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3656A" w14:textId="20EAB6F3" w:rsidR="00F23B2E" w:rsidRDefault="00F23B2E" w:rsidP="00F23B2E">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bookmarkStart w:id="10" w:name="_Toc100147689"/>
      <w:bookmarkStart w:id="11" w:name="_Toc106740961"/>
      <w:bookmarkStart w:id="12" w:name="_Toc114916317"/>
      <w:bookmarkStart w:id="13" w:name="_Toc155037842"/>
      <w:bookmarkStart w:id="14"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w:t>
        </w:r>
      </w:fldSimple>
      <w:r>
        <w:rPr>
          <w:b/>
          <w:i/>
          <w:noProof/>
          <w:sz w:val="28"/>
        </w:rPr>
        <w:t>5</w:t>
      </w:r>
      <w:r w:rsidR="007C7AC0">
        <w:rPr>
          <w:b/>
          <w:i/>
          <w:noProof/>
          <w:sz w:val="28"/>
        </w:rPr>
        <w:t>599</w:t>
      </w:r>
    </w:p>
    <w:p w14:paraId="52566ACC" w14:textId="77777777" w:rsidR="00F23B2E" w:rsidRDefault="00000000" w:rsidP="00F23B2E">
      <w:pPr>
        <w:pStyle w:val="CRCoverPage"/>
        <w:outlineLvl w:val="0"/>
        <w:rPr>
          <w:b/>
          <w:noProof/>
          <w:sz w:val="24"/>
        </w:rPr>
      </w:pPr>
      <w:fldSimple w:instr=" DOCPROPERTY  Location  \* MERGEFORMAT ">
        <w:r w:rsidR="00F23B2E">
          <w:rPr>
            <w:b/>
            <w:noProof/>
            <w:sz w:val="24"/>
          </w:rPr>
          <w:t>Maastricht</w:t>
        </w:r>
      </w:fldSimple>
      <w:r w:rsidR="00F23B2E">
        <w:rPr>
          <w:b/>
          <w:noProof/>
          <w:sz w:val="24"/>
        </w:rPr>
        <w:t xml:space="preserve">, </w:t>
      </w:r>
      <w:fldSimple w:instr=" DOCPROPERTY  Country  \* MERGEFORMAT ">
        <w:r w:rsidR="00F23B2E">
          <w:rPr>
            <w:b/>
            <w:noProof/>
            <w:sz w:val="24"/>
          </w:rPr>
          <w:t>Netherlands</w:t>
        </w:r>
      </w:fldSimple>
      <w:r w:rsidR="00F23B2E">
        <w:rPr>
          <w:b/>
          <w:noProof/>
          <w:sz w:val="24"/>
        </w:rPr>
        <w:t xml:space="preserve">, </w:t>
      </w:r>
      <w:fldSimple w:instr=" DOCPROPERTY  StartDate  \* MERGEFORMAT ">
        <w:r w:rsidR="00F23B2E">
          <w:rPr>
            <w:b/>
            <w:noProof/>
            <w:sz w:val="24"/>
          </w:rPr>
          <w:t>19th Aug 2024</w:t>
        </w:r>
      </w:fldSimple>
      <w:r w:rsidR="00F23B2E">
        <w:rPr>
          <w:b/>
          <w:noProof/>
          <w:sz w:val="24"/>
        </w:rPr>
        <w:t xml:space="preserve"> - </w:t>
      </w:r>
      <w:fldSimple w:instr=" DOCPROPERTY  EndDate  \* MERGEFORMAT ">
        <w:r w:rsidR="00F23B2E">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3B2E" w14:paraId="77780C78" w14:textId="77777777" w:rsidTr="008B7513">
        <w:tc>
          <w:tcPr>
            <w:tcW w:w="9641" w:type="dxa"/>
            <w:gridSpan w:val="9"/>
            <w:tcBorders>
              <w:top w:val="single" w:sz="4" w:space="0" w:color="auto"/>
              <w:left w:val="single" w:sz="4" w:space="0" w:color="auto"/>
              <w:bottom w:val="nil"/>
              <w:right w:val="single" w:sz="4" w:space="0" w:color="auto"/>
            </w:tcBorders>
            <w:hideMark/>
          </w:tcPr>
          <w:p w14:paraId="584C0566" w14:textId="77777777" w:rsidR="00F23B2E" w:rsidRDefault="00F23B2E" w:rsidP="008B7513">
            <w:pPr>
              <w:pStyle w:val="CRCoverPage"/>
              <w:spacing w:after="0"/>
              <w:jc w:val="right"/>
              <w:rPr>
                <w:i/>
                <w:noProof/>
              </w:rPr>
            </w:pPr>
            <w:r>
              <w:rPr>
                <w:i/>
                <w:noProof/>
                <w:sz w:val="14"/>
              </w:rPr>
              <w:t>CR-Form-v12.3</w:t>
            </w:r>
          </w:p>
        </w:tc>
      </w:tr>
      <w:tr w:rsidR="00F23B2E" w14:paraId="6D25C8F6" w14:textId="77777777" w:rsidTr="008B7513">
        <w:tc>
          <w:tcPr>
            <w:tcW w:w="9641" w:type="dxa"/>
            <w:gridSpan w:val="9"/>
            <w:tcBorders>
              <w:top w:val="nil"/>
              <w:left w:val="single" w:sz="4" w:space="0" w:color="auto"/>
              <w:bottom w:val="nil"/>
              <w:right w:val="single" w:sz="4" w:space="0" w:color="auto"/>
            </w:tcBorders>
            <w:hideMark/>
          </w:tcPr>
          <w:p w14:paraId="53833F72" w14:textId="77777777" w:rsidR="00F23B2E" w:rsidRDefault="00F23B2E" w:rsidP="008B7513">
            <w:pPr>
              <w:pStyle w:val="CRCoverPage"/>
              <w:spacing w:after="0"/>
              <w:jc w:val="center"/>
              <w:rPr>
                <w:noProof/>
              </w:rPr>
            </w:pPr>
            <w:r>
              <w:rPr>
                <w:b/>
                <w:noProof/>
                <w:sz w:val="32"/>
              </w:rPr>
              <w:t>CHANGE REQUEST</w:t>
            </w:r>
          </w:p>
        </w:tc>
      </w:tr>
      <w:tr w:rsidR="00F23B2E" w14:paraId="2E24549E" w14:textId="77777777" w:rsidTr="008B7513">
        <w:tc>
          <w:tcPr>
            <w:tcW w:w="9641" w:type="dxa"/>
            <w:gridSpan w:val="9"/>
            <w:tcBorders>
              <w:top w:val="nil"/>
              <w:left w:val="single" w:sz="4" w:space="0" w:color="auto"/>
              <w:bottom w:val="nil"/>
              <w:right w:val="single" w:sz="4" w:space="0" w:color="auto"/>
            </w:tcBorders>
          </w:tcPr>
          <w:p w14:paraId="5D9B6952" w14:textId="77777777" w:rsidR="00F23B2E" w:rsidRDefault="00F23B2E" w:rsidP="008B7513">
            <w:pPr>
              <w:pStyle w:val="CRCoverPage"/>
              <w:spacing w:after="0"/>
              <w:rPr>
                <w:noProof/>
                <w:sz w:val="8"/>
                <w:szCs w:val="8"/>
              </w:rPr>
            </w:pPr>
          </w:p>
        </w:tc>
      </w:tr>
      <w:tr w:rsidR="00F23B2E" w14:paraId="712588DA" w14:textId="77777777" w:rsidTr="008B7513">
        <w:tc>
          <w:tcPr>
            <w:tcW w:w="142" w:type="dxa"/>
            <w:tcBorders>
              <w:top w:val="nil"/>
              <w:left w:val="single" w:sz="4" w:space="0" w:color="auto"/>
              <w:bottom w:val="nil"/>
              <w:right w:val="nil"/>
            </w:tcBorders>
          </w:tcPr>
          <w:p w14:paraId="42CF0578" w14:textId="77777777" w:rsidR="00F23B2E" w:rsidRDefault="00F23B2E" w:rsidP="008B7513">
            <w:pPr>
              <w:pStyle w:val="CRCoverPage"/>
              <w:spacing w:after="0"/>
              <w:jc w:val="right"/>
              <w:rPr>
                <w:noProof/>
              </w:rPr>
            </w:pPr>
          </w:p>
        </w:tc>
        <w:tc>
          <w:tcPr>
            <w:tcW w:w="1559" w:type="dxa"/>
            <w:shd w:val="pct30" w:color="FFFF00" w:fill="auto"/>
            <w:hideMark/>
          </w:tcPr>
          <w:p w14:paraId="1B119ECB" w14:textId="2BF4D383" w:rsidR="00F23B2E" w:rsidRDefault="00000000" w:rsidP="008B7513">
            <w:pPr>
              <w:pStyle w:val="CRCoverPage"/>
              <w:spacing w:after="0"/>
              <w:jc w:val="right"/>
              <w:rPr>
                <w:b/>
                <w:noProof/>
                <w:sz w:val="28"/>
              </w:rPr>
            </w:pPr>
            <w:fldSimple w:instr=" DOCPROPERTY  Spec#  \* MERGEFORMAT ">
              <w:r w:rsidR="00F23B2E">
                <w:rPr>
                  <w:b/>
                  <w:noProof/>
                  <w:sz w:val="28"/>
                </w:rPr>
                <w:t>38.508-</w:t>
              </w:r>
            </w:fldSimple>
            <w:r w:rsidR="00F23B2E">
              <w:rPr>
                <w:b/>
                <w:noProof/>
                <w:sz w:val="28"/>
              </w:rPr>
              <w:t>2</w:t>
            </w:r>
          </w:p>
        </w:tc>
        <w:tc>
          <w:tcPr>
            <w:tcW w:w="709" w:type="dxa"/>
            <w:hideMark/>
          </w:tcPr>
          <w:p w14:paraId="0E058F31" w14:textId="77777777" w:rsidR="00F23B2E" w:rsidRDefault="00F23B2E" w:rsidP="008B7513">
            <w:pPr>
              <w:pStyle w:val="CRCoverPage"/>
              <w:spacing w:after="0"/>
              <w:jc w:val="center"/>
              <w:rPr>
                <w:noProof/>
              </w:rPr>
            </w:pPr>
            <w:r>
              <w:rPr>
                <w:b/>
                <w:noProof/>
                <w:sz w:val="28"/>
              </w:rPr>
              <w:t>CR</w:t>
            </w:r>
          </w:p>
        </w:tc>
        <w:tc>
          <w:tcPr>
            <w:tcW w:w="1276" w:type="dxa"/>
            <w:shd w:val="pct30" w:color="FFFF00" w:fill="auto"/>
            <w:hideMark/>
          </w:tcPr>
          <w:p w14:paraId="0652FC2F" w14:textId="4C6B72B5" w:rsidR="00F23B2E" w:rsidRPr="007C7AC0" w:rsidRDefault="000E3073" w:rsidP="008B7513">
            <w:pPr>
              <w:pStyle w:val="CRCoverPage"/>
              <w:spacing w:after="0"/>
              <w:rPr>
                <w:b/>
                <w:bCs/>
                <w:noProof/>
              </w:rPr>
            </w:pPr>
            <w:r w:rsidRPr="007C7AC0">
              <w:rPr>
                <w:b/>
                <w:bCs/>
                <w:noProof/>
                <w:sz w:val="28"/>
                <w:szCs w:val="28"/>
              </w:rPr>
              <w:t>0697</w:t>
            </w:r>
          </w:p>
        </w:tc>
        <w:tc>
          <w:tcPr>
            <w:tcW w:w="709" w:type="dxa"/>
            <w:hideMark/>
          </w:tcPr>
          <w:p w14:paraId="38A13F16" w14:textId="77777777" w:rsidR="00F23B2E" w:rsidRDefault="00F23B2E" w:rsidP="008B7513">
            <w:pPr>
              <w:pStyle w:val="CRCoverPage"/>
              <w:tabs>
                <w:tab w:val="right" w:pos="625"/>
              </w:tabs>
              <w:spacing w:after="0"/>
              <w:jc w:val="center"/>
              <w:rPr>
                <w:noProof/>
              </w:rPr>
            </w:pPr>
            <w:r>
              <w:rPr>
                <w:b/>
                <w:bCs/>
                <w:noProof/>
                <w:sz w:val="28"/>
              </w:rPr>
              <w:t>rev</w:t>
            </w:r>
          </w:p>
        </w:tc>
        <w:tc>
          <w:tcPr>
            <w:tcW w:w="992" w:type="dxa"/>
            <w:shd w:val="pct30" w:color="FFFF00" w:fill="auto"/>
            <w:hideMark/>
          </w:tcPr>
          <w:p w14:paraId="1CFE08AF" w14:textId="710F5479" w:rsidR="00F23B2E" w:rsidRPr="007C7AC0" w:rsidRDefault="007C7AC0" w:rsidP="008B7513">
            <w:pPr>
              <w:pStyle w:val="CRCoverPage"/>
              <w:spacing w:after="0"/>
              <w:jc w:val="center"/>
              <w:rPr>
                <w:b/>
                <w:bCs/>
                <w:noProof/>
              </w:rPr>
            </w:pPr>
            <w:r w:rsidRPr="007C7AC0">
              <w:rPr>
                <w:b/>
                <w:bCs/>
                <w:sz w:val="28"/>
                <w:szCs w:val="28"/>
              </w:rPr>
              <w:t>1</w:t>
            </w:r>
          </w:p>
        </w:tc>
        <w:tc>
          <w:tcPr>
            <w:tcW w:w="2410" w:type="dxa"/>
            <w:hideMark/>
          </w:tcPr>
          <w:p w14:paraId="589FE54F" w14:textId="77777777" w:rsidR="00F23B2E" w:rsidRDefault="00F23B2E" w:rsidP="008B751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92CE956" w14:textId="4FCBF6BB" w:rsidR="00F23B2E" w:rsidRDefault="00000000" w:rsidP="008B7513">
            <w:pPr>
              <w:pStyle w:val="CRCoverPage"/>
              <w:spacing w:after="0"/>
              <w:jc w:val="center"/>
              <w:rPr>
                <w:noProof/>
                <w:sz w:val="28"/>
              </w:rPr>
            </w:pPr>
            <w:fldSimple w:instr=" DOCPROPERTY  Version  \* MERGEFORMAT ">
              <w:r w:rsidR="00F23B2E">
                <w:rPr>
                  <w:b/>
                  <w:noProof/>
                  <w:sz w:val="28"/>
                </w:rPr>
                <w:t>18.3.0</w:t>
              </w:r>
            </w:fldSimple>
          </w:p>
        </w:tc>
        <w:tc>
          <w:tcPr>
            <w:tcW w:w="143" w:type="dxa"/>
            <w:tcBorders>
              <w:top w:val="nil"/>
              <w:left w:val="nil"/>
              <w:bottom w:val="nil"/>
              <w:right w:val="single" w:sz="4" w:space="0" w:color="auto"/>
            </w:tcBorders>
          </w:tcPr>
          <w:p w14:paraId="1B002F5B" w14:textId="77777777" w:rsidR="00F23B2E" w:rsidRDefault="00F23B2E" w:rsidP="008B7513">
            <w:pPr>
              <w:pStyle w:val="CRCoverPage"/>
              <w:spacing w:after="0"/>
              <w:rPr>
                <w:noProof/>
              </w:rPr>
            </w:pPr>
          </w:p>
        </w:tc>
      </w:tr>
      <w:tr w:rsidR="00F23B2E" w14:paraId="444E74BD" w14:textId="77777777" w:rsidTr="008B7513">
        <w:tc>
          <w:tcPr>
            <w:tcW w:w="9641" w:type="dxa"/>
            <w:gridSpan w:val="9"/>
            <w:tcBorders>
              <w:top w:val="nil"/>
              <w:left w:val="single" w:sz="4" w:space="0" w:color="auto"/>
              <w:bottom w:val="nil"/>
              <w:right w:val="single" w:sz="4" w:space="0" w:color="auto"/>
            </w:tcBorders>
          </w:tcPr>
          <w:p w14:paraId="48000862" w14:textId="77777777" w:rsidR="00F23B2E" w:rsidRDefault="00F23B2E" w:rsidP="008B7513">
            <w:pPr>
              <w:pStyle w:val="CRCoverPage"/>
              <w:spacing w:after="0"/>
              <w:rPr>
                <w:noProof/>
              </w:rPr>
            </w:pPr>
          </w:p>
        </w:tc>
      </w:tr>
      <w:tr w:rsidR="00F23B2E" w14:paraId="2D953ECA" w14:textId="77777777" w:rsidTr="008B7513">
        <w:tc>
          <w:tcPr>
            <w:tcW w:w="9641" w:type="dxa"/>
            <w:gridSpan w:val="9"/>
            <w:tcBorders>
              <w:top w:val="single" w:sz="4" w:space="0" w:color="auto"/>
              <w:left w:val="nil"/>
              <w:bottom w:val="nil"/>
              <w:right w:val="nil"/>
            </w:tcBorders>
            <w:hideMark/>
          </w:tcPr>
          <w:p w14:paraId="10E14809" w14:textId="77777777" w:rsidR="00F23B2E" w:rsidRDefault="00F23B2E" w:rsidP="008B75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23B2E" w14:paraId="16486731" w14:textId="77777777" w:rsidTr="008B7513">
        <w:tc>
          <w:tcPr>
            <w:tcW w:w="9641" w:type="dxa"/>
            <w:gridSpan w:val="9"/>
          </w:tcPr>
          <w:p w14:paraId="519683BA" w14:textId="77777777" w:rsidR="00F23B2E" w:rsidRDefault="00F23B2E" w:rsidP="008B7513">
            <w:pPr>
              <w:pStyle w:val="CRCoverPage"/>
              <w:spacing w:after="0"/>
              <w:rPr>
                <w:noProof/>
                <w:sz w:val="8"/>
                <w:szCs w:val="8"/>
              </w:rPr>
            </w:pPr>
          </w:p>
        </w:tc>
      </w:tr>
    </w:tbl>
    <w:p w14:paraId="72AB7680" w14:textId="77777777" w:rsidR="00F23B2E" w:rsidRDefault="00F23B2E" w:rsidP="00F23B2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3B2E" w14:paraId="2F5B23C6" w14:textId="77777777" w:rsidTr="008B7513">
        <w:tc>
          <w:tcPr>
            <w:tcW w:w="2835" w:type="dxa"/>
            <w:hideMark/>
          </w:tcPr>
          <w:p w14:paraId="36EDF314" w14:textId="77777777" w:rsidR="00F23B2E" w:rsidRDefault="00F23B2E" w:rsidP="008B7513">
            <w:pPr>
              <w:pStyle w:val="CRCoverPage"/>
              <w:tabs>
                <w:tab w:val="right" w:pos="2751"/>
              </w:tabs>
              <w:spacing w:after="0"/>
              <w:rPr>
                <w:b/>
                <w:i/>
                <w:noProof/>
              </w:rPr>
            </w:pPr>
            <w:r>
              <w:rPr>
                <w:b/>
                <w:i/>
                <w:noProof/>
              </w:rPr>
              <w:t>Proposed change affects:</w:t>
            </w:r>
          </w:p>
        </w:tc>
        <w:tc>
          <w:tcPr>
            <w:tcW w:w="1418" w:type="dxa"/>
            <w:hideMark/>
          </w:tcPr>
          <w:p w14:paraId="6193135D" w14:textId="77777777" w:rsidR="00F23B2E" w:rsidRDefault="00F23B2E" w:rsidP="008B7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5AD377" w14:textId="77777777" w:rsidR="00F23B2E" w:rsidRDefault="00F23B2E" w:rsidP="008B7513">
            <w:pPr>
              <w:pStyle w:val="CRCoverPage"/>
              <w:spacing w:after="0"/>
              <w:jc w:val="center"/>
              <w:rPr>
                <w:b/>
                <w:caps/>
                <w:noProof/>
              </w:rPr>
            </w:pPr>
          </w:p>
        </w:tc>
        <w:tc>
          <w:tcPr>
            <w:tcW w:w="709" w:type="dxa"/>
            <w:tcBorders>
              <w:top w:val="nil"/>
              <w:left w:val="single" w:sz="4" w:space="0" w:color="auto"/>
              <w:bottom w:val="nil"/>
              <w:right w:val="nil"/>
            </w:tcBorders>
            <w:hideMark/>
          </w:tcPr>
          <w:p w14:paraId="516F5FA9" w14:textId="77777777" w:rsidR="00F23B2E" w:rsidRDefault="00F23B2E" w:rsidP="008B7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5B1A8" w14:textId="77777777" w:rsidR="00F23B2E" w:rsidRDefault="00F23B2E" w:rsidP="008B7513">
            <w:pPr>
              <w:pStyle w:val="CRCoverPage"/>
              <w:spacing w:after="0"/>
              <w:jc w:val="center"/>
              <w:rPr>
                <w:b/>
                <w:caps/>
                <w:noProof/>
              </w:rPr>
            </w:pPr>
          </w:p>
        </w:tc>
        <w:tc>
          <w:tcPr>
            <w:tcW w:w="2126" w:type="dxa"/>
            <w:hideMark/>
          </w:tcPr>
          <w:p w14:paraId="2D6D5D03" w14:textId="77777777" w:rsidR="00F23B2E" w:rsidRDefault="00F23B2E" w:rsidP="008B7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9613E8" w14:textId="77777777" w:rsidR="00F23B2E" w:rsidRDefault="00F23B2E" w:rsidP="008B7513">
            <w:pPr>
              <w:pStyle w:val="CRCoverPage"/>
              <w:spacing w:after="0"/>
              <w:jc w:val="center"/>
              <w:rPr>
                <w:b/>
                <w:caps/>
                <w:noProof/>
              </w:rPr>
            </w:pPr>
          </w:p>
        </w:tc>
        <w:tc>
          <w:tcPr>
            <w:tcW w:w="1418" w:type="dxa"/>
            <w:hideMark/>
          </w:tcPr>
          <w:p w14:paraId="338680A0" w14:textId="77777777" w:rsidR="00F23B2E" w:rsidRDefault="00F23B2E" w:rsidP="008B7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14FB1" w14:textId="77777777" w:rsidR="00F23B2E" w:rsidRDefault="00F23B2E" w:rsidP="008B7513">
            <w:pPr>
              <w:pStyle w:val="CRCoverPage"/>
              <w:spacing w:after="0"/>
              <w:jc w:val="center"/>
              <w:rPr>
                <w:b/>
                <w:bCs/>
                <w:caps/>
                <w:noProof/>
              </w:rPr>
            </w:pPr>
          </w:p>
        </w:tc>
      </w:tr>
    </w:tbl>
    <w:p w14:paraId="5678410A" w14:textId="77777777" w:rsidR="00F23B2E" w:rsidRDefault="00F23B2E" w:rsidP="00F23B2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3B2E" w14:paraId="3CC24851" w14:textId="77777777" w:rsidTr="008B7513">
        <w:tc>
          <w:tcPr>
            <w:tcW w:w="9640" w:type="dxa"/>
            <w:gridSpan w:val="11"/>
          </w:tcPr>
          <w:p w14:paraId="5E63FBDD" w14:textId="77777777" w:rsidR="00F23B2E" w:rsidRDefault="00F23B2E" w:rsidP="008B7513">
            <w:pPr>
              <w:pStyle w:val="CRCoverPage"/>
              <w:spacing w:after="0"/>
              <w:rPr>
                <w:noProof/>
                <w:sz w:val="8"/>
                <w:szCs w:val="8"/>
              </w:rPr>
            </w:pPr>
          </w:p>
        </w:tc>
      </w:tr>
      <w:tr w:rsidR="00F23B2E" w14:paraId="28F7C90D" w14:textId="77777777" w:rsidTr="008B7513">
        <w:tc>
          <w:tcPr>
            <w:tcW w:w="1843" w:type="dxa"/>
            <w:tcBorders>
              <w:top w:val="single" w:sz="4" w:space="0" w:color="auto"/>
              <w:left w:val="single" w:sz="4" w:space="0" w:color="auto"/>
              <w:bottom w:val="nil"/>
              <w:right w:val="nil"/>
            </w:tcBorders>
            <w:hideMark/>
          </w:tcPr>
          <w:p w14:paraId="045D2F02" w14:textId="77777777" w:rsidR="00F23B2E" w:rsidRDefault="00F23B2E" w:rsidP="008B7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5E12291" w14:textId="47CAA363" w:rsidR="00F23B2E" w:rsidRDefault="00F23B2E" w:rsidP="008B7513">
            <w:pPr>
              <w:pStyle w:val="CRCoverPage"/>
              <w:spacing w:after="0"/>
              <w:ind w:left="100"/>
              <w:rPr>
                <w:noProof/>
              </w:rPr>
            </w:pPr>
            <w:r w:rsidRPr="00F23B2E">
              <w:t>Addition of 2Rx XR PICS</w:t>
            </w:r>
          </w:p>
        </w:tc>
      </w:tr>
      <w:tr w:rsidR="00F23B2E" w14:paraId="2B1B5ECC" w14:textId="77777777" w:rsidTr="008B7513">
        <w:tc>
          <w:tcPr>
            <w:tcW w:w="1843" w:type="dxa"/>
            <w:tcBorders>
              <w:top w:val="nil"/>
              <w:left w:val="single" w:sz="4" w:space="0" w:color="auto"/>
              <w:bottom w:val="nil"/>
              <w:right w:val="nil"/>
            </w:tcBorders>
          </w:tcPr>
          <w:p w14:paraId="44E8D04A" w14:textId="77777777" w:rsidR="00F23B2E" w:rsidRDefault="00F23B2E"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28B752F" w14:textId="77777777" w:rsidR="00F23B2E" w:rsidRDefault="00F23B2E" w:rsidP="008B7513">
            <w:pPr>
              <w:pStyle w:val="CRCoverPage"/>
              <w:spacing w:after="0"/>
              <w:rPr>
                <w:noProof/>
                <w:sz w:val="8"/>
                <w:szCs w:val="8"/>
              </w:rPr>
            </w:pPr>
          </w:p>
        </w:tc>
      </w:tr>
      <w:tr w:rsidR="00F23B2E" w14:paraId="53E145E8" w14:textId="77777777" w:rsidTr="008B7513">
        <w:tc>
          <w:tcPr>
            <w:tcW w:w="1843" w:type="dxa"/>
            <w:tcBorders>
              <w:top w:val="nil"/>
              <w:left w:val="single" w:sz="4" w:space="0" w:color="auto"/>
              <w:bottom w:val="nil"/>
              <w:right w:val="nil"/>
            </w:tcBorders>
            <w:hideMark/>
          </w:tcPr>
          <w:p w14:paraId="54107FF7" w14:textId="77777777" w:rsidR="00F23B2E" w:rsidRDefault="00F23B2E" w:rsidP="008B751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80A07FD" w14:textId="77777777" w:rsidR="00F23B2E" w:rsidRDefault="00F23B2E" w:rsidP="008B7513">
            <w:pPr>
              <w:pStyle w:val="CRCoverPage"/>
              <w:spacing w:after="0"/>
              <w:rPr>
                <w:noProof/>
              </w:rPr>
            </w:pPr>
            <w:r>
              <w:t>Lenovo</w:t>
            </w:r>
          </w:p>
        </w:tc>
      </w:tr>
      <w:tr w:rsidR="00F23B2E" w14:paraId="622CCD6C" w14:textId="77777777" w:rsidTr="008B7513">
        <w:tc>
          <w:tcPr>
            <w:tcW w:w="1843" w:type="dxa"/>
            <w:tcBorders>
              <w:top w:val="nil"/>
              <w:left w:val="single" w:sz="4" w:space="0" w:color="auto"/>
              <w:bottom w:val="nil"/>
              <w:right w:val="nil"/>
            </w:tcBorders>
            <w:hideMark/>
          </w:tcPr>
          <w:p w14:paraId="0443BCB0" w14:textId="77777777" w:rsidR="00F23B2E" w:rsidRDefault="00F23B2E" w:rsidP="008B751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5AA5287" w14:textId="77777777" w:rsidR="00F23B2E" w:rsidRDefault="00F23B2E" w:rsidP="008B7513">
            <w:pPr>
              <w:pStyle w:val="CRCoverPage"/>
              <w:spacing w:after="0"/>
              <w:ind w:left="100"/>
              <w:rPr>
                <w:noProof/>
              </w:rPr>
            </w:pPr>
            <w:r>
              <w:t>R5</w:t>
            </w:r>
            <w:fldSimple w:instr=" DOCPROPERTY  SourceIfTsg  \* MERGEFORMAT "/>
          </w:p>
        </w:tc>
      </w:tr>
      <w:tr w:rsidR="00F23B2E" w14:paraId="1AFF26C6" w14:textId="77777777" w:rsidTr="008B7513">
        <w:tc>
          <w:tcPr>
            <w:tcW w:w="1843" w:type="dxa"/>
            <w:tcBorders>
              <w:top w:val="nil"/>
              <w:left w:val="single" w:sz="4" w:space="0" w:color="auto"/>
              <w:bottom w:val="nil"/>
              <w:right w:val="nil"/>
            </w:tcBorders>
          </w:tcPr>
          <w:p w14:paraId="6BD193E7" w14:textId="77777777" w:rsidR="00F23B2E" w:rsidRDefault="00F23B2E"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22405CB" w14:textId="77777777" w:rsidR="00F23B2E" w:rsidRDefault="00F23B2E" w:rsidP="008B7513">
            <w:pPr>
              <w:pStyle w:val="CRCoverPage"/>
              <w:spacing w:after="0"/>
              <w:rPr>
                <w:noProof/>
                <w:sz w:val="8"/>
                <w:szCs w:val="8"/>
              </w:rPr>
            </w:pPr>
          </w:p>
        </w:tc>
      </w:tr>
      <w:tr w:rsidR="00F23B2E" w14:paraId="2E863E42" w14:textId="77777777" w:rsidTr="008B7513">
        <w:tc>
          <w:tcPr>
            <w:tcW w:w="1843" w:type="dxa"/>
            <w:tcBorders>
              <w:top w:val="nil"/>
              <w:left w:val="single" w:sz="4" w:space="0" w:color="auto"/>
              <w:bottom w:val="nil"/>
              <w:right w:val="nil"/>
            </w:tcBorders>
            <w:hideMark/>
          </w:tcPr>
          <w:p w14:paraId="497F2E3B" w14:textId="77777777" w:rsidR="00F23B2E" w:rsidRDefault="00F23B2E" w:rsidP="008B751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F1D5F08" w14:textId="77777777" w:rsidR="00F23B2E" w:rsidRDefault="00F23B2E" w:rsidP="008B7513">
            <w:pPr>
              <w:pStyle w:val="CRCoverPage"/>
              <w:spacing w:after="0"/>
              <w:ind w:left="100"/>
              <w:rPr>
                <w:noProof/>
              </w:rPr>
            </w:pPr>
            <w:r w:rsidRPr="003B7D8D">
              <w:rPr>
                <w:noProof/>
              </w:rPr>
              <w:t>NR_XR_enh_plus_CT1-UEConTest</w:t>
            </w:r>
          </w:p>
        </w:tc>
        <w:tc>
          <w:tcPr>
            <w:tcW w:w="567" w:type="dxa"/>
          </w:tcPr>
          <w:p w14:paraId="14D38855" w14:textId="77777777" w:rsidR="00F23B2E" w:rsidRDefault="00F23B2E" w:rsidP="008B7513">
            <w:pPr>
              <w:pStyle w:val="CRCoverPage"/>
              <w:spacing w:after="0"/>
              <w:ind w:right="100"/>
              <w:rPr>
                <w:noProof/>
              </w:rPr>
            </w:pPr>
          </w:p>
        </w:tc>
        <w:tc>
          <w:tcPr>
            <w:tcW w:w="1417" w:type="dxa"/>
            <w:gridSpan w:val="3"/>
            <w:hideMark/>
          </w:tcPr>
          <w:p w14:paraId="1221D0DD" w14:textId="77777777" w:rsidR="00F23B2E" w:rsidRDefault="00F23B2E" w:rsidP="008B751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679AA" w14:textId="77777777" w:rsidR="00F23B2E" w:rsidRDefault="00000000" w:rsidP="008B7513">
            <w:pPr>
              <w:pStyle w:val="CRCoverPage"/>
              <w:spacing w:after="0"/>
              <w:ind w:left="100"/>
              <w:rPr>
                <w:noProof/>
              </w:rPr>
            </w:pPr>
            <w:fldSimple w:instr=" DOCPROPERTY  ResDate  \* MERGEFORMAT ">
              <w:r w:rsidR="00F23B2E">
                <w:rPr>
                  <w:noProof/>
                </w:rPr>
                <w:t>2024-08-09</w:t>
              </w:r>
            </w:fldSimple>
          </w:p>
        </w:tc>
      </w:tr>
      <w:tr w:rsidR="00F23B2E" w14:paraId="1F862A14" w14:textId="77777777" w:rsidTr="008B7513">
        <w:tc>
          <w:tcPr>
            <w:tcW w:w="1843" w:type="dxa"/>
            <w:tcBorders>
              <w:top w:val="nil"/>
              <w:left w:val="single" w:sz="4" w:space="0" w:color="auto"/>
              <w:bottom w:val="nil"/>
              <w:right w:val="nil"/>
            </w:tcBorders>
          </w:tcPr>
          <w:p w14:paraId="6F0F3919" w14:textId="77777777" w:rsidR="00F23B2E" w:rsidRDefault="00F23B2E" w:rsidP="008B7513">
            <w:pPr>
              <w:pStyle w:val="CRCoverPage"/>
              <w:spacing w:after="0"/>
              <w:rPr>
                <w:b/>
                <w:i/>
                <w:noProof/>
                <w:sz w:val="8"/>
                <w:szCs w:val="8"/>
              </w:rPr>
            </w:pPr>
          </w:p>
        </w:tc>
        <w:tc>
          <w:tcPr>
            <w:tcW w:w="1986" w:type="dxa"/>
            <w:gridSpan w:val="4"/>
          </w:tcPr>
          <w:p w14:paraId="360E6D18" w14:textId="77777777" w:rsidR="00F23B2E" w:rsidRDefault="00F23B2E" w:rsidP="008B7513">
            <w:pPr>
              <w:pStyle w:val="CRCoverPage"/>
              <w:spacing w:after="0"/>
              <w:rPr>
                <w:noProof/>
                <w:sz w:val="8"/>
                <w:szCs w:val="8"/>
              </w:rPr>
            </w:pPr>
          </w:p>
        </w:tc>
        <w:tc>
          <w:tcPr>
            <w:tcW w:w="2267" w:type="dxa"/>
            <w:gridSpan w:val="2"/>
          </w:tcPr>
          <w:p w14:paraId="627BF2AE" w14:textId="77777777" w:rsidR="00F23B2E" w:rsidRDefault="00F23B2E" w:rsidP="008B7513">
            <w:pPr>
              <w:pStyle w:val="CRCoverPage"/>
              <w:spacing w:after="0"/>
              <w:rPr>
                <w:noProof/>
                <w:sz w:val="8"/>
                <w:szCs w:val="8"/>
              </w:rPr>
            </w:pPr>
          </w:p>
        </w:tc>
        <w:tc>
          <w:tcPr>
            <w:tcW w:w="1417" w:type="dxa"/>
            <w:gridSpan w:val="3"/>
          </w:tcPr>
          <w:p w14:paraId="4819E98F" w14:textId="77777777" w:rsidR="00F23B2E" w:rsidRDefault="00F23B2E" w:rsidP="008B7513">
            <w:pPr>
              <w:pStyle w:val="CRCoverPage"/>
              <w:spacing w:after="0"/>
              <w:rPr>
                <w:noProof/>
                <w:sz w:val="8"/>
                <w:szCs w:val="8"/>
              </w:rPr>
            </w:pPr>
          </w:p>
        </w:tc>
        <w:tc>
          <w:tcPr>
            <w:tcW w:w="2127" w:type="dxa"/>
            <w:tcBorders>
              <w:top w:val="nil"/>
              <w:left w:val="nil"/>
              <w:bottom w:val="nil"/>
              <w:right w:val="single" w:sz="4" w:space="0" w:color="auto"/>
            </w:tcBorders>
          </w:tcPr>
          <w:p w14:paraId="2521DF74" w14:textId="77777777" w:rsidR="00F23B2E" w:rsidRDefault="00F23B2E" w:rsidP="008B7513">
            <w:pPr>
              <w:pStyle w:val="CRCoverPage"/>
              <w:spacing w:after="0"/>
              <w:rPr>
                <w:noProof/>
                <w:sz w:val="8"/>
                <w:szCs w:val="8"/>
              </w:rPr>
            </w:pPr>
          </w:p>
        </w:tc>
      </w:tr>
      <w:tr w:rsidR="00F23B2E" w14:paraId="727D5411" w14:textId="77777777" w:rsidTr="008B7513">
        <w:trPr>
          <w:cantSplit/>
        </w:trPr>
        <w:tc>
          <w:tcPr>
            <w:tcW w:w="1843" w:type="dxa"/>
            <w:tcBorders>
              <w:top w:val="nil"/>
              <w:left w:val="single" w:sz="4" w:space="0" w:color="auto"/>
              <w:bottom w:val="nil"/>
              <w:right w:val="nil"/>
            </w:tcBorders>
            <w:hideMark/>
          </w:tcPr>
          <w:p w14:paraId="7908F8EF" w14:textId="77777777" w:rsidR="00F23B2E" w:rsidRDefault="00F23B2E" w:rsidP="008B7513">
            <w:pPr>
              <w:pStyle w:val="CRCoverPage"/>
              <w:tabs>
                <w:tab w:val="right" w:pos="1759"/>
              </w:tabs>
              <w:spacing w:after="0"/>
              <w:rPr>
                <w:b/>
                <w:i/>
                <w:noProof/>
              </w:rPr>
            </w:pPr>
            <w:r>
              <w:rPr>
                <w:b/>
                <w:i/>
                <w:noProof/>
              </w:rPr>
              <w:t>Category:</w:t>
            </w:r>
          </w:p>
        </w:tc>
        <w:tc>
          <w:tcPr>
            <w:tcW w:w="851" w:type="dxa"/>
            <w:shd w:val="pct30" w:color="FFFF00" w:fill="auto"/>
            <w:hideMark/>
          </w:tcPr>
          <w:p w14:paraId="6842E773" w14:textId="77777777" w:rsidR="00F23B2E" w:rsidRDefault="00000000" w:rsidP="008B7513">
            <w:pPr>
              <w:pStyle w:val="CRCoverPage"/>
              <w:spacing w:after="0"/>
              <w:ind w:left="100" w:right="-609"/>
              <w:rPr>
                <w:b/>
                <w:noProof/>
              </w:rPr>
            </w:pPr>
            <w:fldSimple w:instr=" DOCPROPERTY  Cat  \* MERGEFORMAT ">
              <w:r w:rsidR="00F23B2E">
                <w:rPr>
                  <w:b/>
                  <w:noProof/>
                </w:rPr>
                <w:t>F</w:t>
              </w:r>
            </w:fldSimple>
          </w:p>
        </w:tc>
        <w:tc>
          <w:tcPr>
            <w:tcW w:w="3402" w:type="dxa"/>
            <w:gridSpan w:val="5"/>
          </w:tcPr>
          <w:p w14:paraId="69B62614" w14:textId="77777777" w:rsidR="00F23B2E" w:rsidRDefault="00F23B2E" w:rsidP="008B7513">
            <w:pPr>
              <w:pStyle w:val="CRCoverPage"/>
              <w:spacing w:after="0"/>
              <w:rPr>
                <w:noProof/>
              </w:rPr>
            </w:pPr>
          </w:p>
        </w:tc>
        <w:tc>
          <w:tcPr>
            <w:tcW w:w="1417" w:type="dxa"/>
            <w:gridSpan w:val="3"/>
            <w:hideMark/>
          </w:tcPr>
          <w:p w14:paraId="0BDFBE69" w14:textId="77777777" w:rsidR="00F23B2E" w:rsidRDefault="00F23B2E" w:rsidP="008B751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1988043" w14:textId="77777777" w:rsidR="00F23B2E" w:rsidRDefault="00000000" w:rsidP="008B7513">
            <w:pPr>
              <w:pStyle w:val="CRCoverPage"/>
              <w:spacing w:after="0"/>
              <w:ind w:left="100"/>
              <w:rPr>
                <w:noProof/>
              </w:rPr>
            </w:pPr>
            <w:fldSimple w:instr=" DOCPROPERTY  Release  \* MERGEFORMAT ">
              <w:r w:rsidR="00F23B2E">
                <w:rPr>
                  <w:noProof/>
                </w:rPr>
                <w:t>Rel-18</w:t>
              </w:r>
            </w:fldSimple>
          </w:p>
        </w:tc>
      </w:tr>
      <w:tr w:rsidR="00F23B2E" w14:paraId="6BB19AFB" w14:textId="77777777" w:rsidTr="008B7513">
        <w:tc>
          <w:tcPr>
            <w:tcW w:w="1843" w:type="dxa"/>
            <w:tcBorders>
              <w:top w:val="nil"/>
              <w:left w:val="single" w:sz="4" w:space="0" w:color="auto"/>
              <w:bottom w:val="single" w:sz="4" w:space="0" w:color="auto"/>
              <w:right w:val="nil"/>
            </w:tcBorders>
          </w:tcPr>
          <w:p w14:paraId="4D0F0630" w14:textId="77777777" w:rsidR="00F23B2E" w:rsidRDefault="00F23B2E" w:rsidP="008B7513">
            <w:pPr>
              <w:pStyle w:val="CRCoverPage"/>
              <w:spacing w:after="0"/>
              <w:rPr>
                <w:b/>
                <w:i/>
                <w:noProof/>
              </w:rPr>
            </w:pPr>
          </w:p>
        </w:tc>
        <w:tc>
          <w:tcPr>
            <w:tcW w:w="4677" w:type="dxa"/>
            <w:gridSpan w:val="8"/>
            <w:tcBorders>
              <w:top w:val="nil"/>
              <w:left w:val="nil"/>
              <w:bottom w:val="single" w:sz="4" w:space="0" w:color="auto"/>
              <w:right w:val="nil"/>
            </w:tcBorders>
            <w:hideMark/>
          </w:tcPr>
          <w:p w14:paraId="546D3C93" w14:textId="77777777" w:rsidR="00F23B2E" w:rsidRDefault="00F23B2E" w:rsidP="008B7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B9A4C5" w14:textId="77777777" w:rsidR="00F23B2E" w:rsidRDefault="00F23B2E" w:rsidP="008B75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5F323CF" w14:textId="77777777" w:rsidR="00F23B2E" w:rsidRDefault="00F23B2E" w:rsidP="008B7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3B2E" w14:paraId="29C7A72E" w14:textId="77777777" w:rsidTr="008B7513">
        <w:tc>
          <w:tcPr>
            <w:tcW w:w="1843" w:type="dxa"/>
          </w:tcPr>
          <w:p w14:paraId="179386C6" w14:textId="77777777" w:rsidR="00F23B2E" w:rsidRDefault="00F23B2E" w:rsidP="008B7513">
            <w:pPr>
              <w:pStyle w:val="CRCoverPage"/>
              <w:spacing w:after="0"/>
              <w:rPr>
                <w:b/>
                <w:i/>
                <w:noProof/>
                <w:sz w:val="8"/>
                <w:szCs w:val="8"/>
              </w:rPr>
            </w:pPr>
          </w:p>
        </w:tc>
        <w:tc>
          <w:tcPr>
            <w:tcW w:w="7797" w:type="dxa"/>
            <w:gridSpan w:val="10"/>
          </w:tcPr>
          <w:p w14:paraId="11A60983" w14:textId="77777777" w:rsidR="00F23B2E" w:rsidRDefault="00F23B2E" w:rsidP="008B7513">
            <w:pPr>
              <w:pStyle w:val="CRCoverPage"/>
              <w:spacing w:after="0"/>
              <w:rPr>
                <w:noProof/>
                <w:sz w:val="8"/>
                <w:szCs w:val="8"/>
              </w:rPr>
            </w:pPr>
          </w:p>
        </w:tc>
      </w:tr>
      <w:tr w:rsidR="00F23B2E" w14:paraId="209E596B" w14:textId="77777777" w:rsidTr="008B7513">
        <w:tc>
          <w:tcPr>
            <w:tcW w:w="2694" w:type="dxa"/>
            <w:gridSpan w:val="2"/>
            <w:tcBorders>
              <w:top w:val="single" w:sz="4" w:space="0" w:color="auto"/>
              <w:left w:val="single" w:sz="4" w:space="0" w:color="auto"/>
              <w:bottom w:val="nil"/>
              <w:right w:val="nil"/>
            </w:tcBorders>
            <w:hideMark/>
          </w:tcPr>
          <w:p w14:paraId="6B655937" w14:textId="77777777" w:rsidR="00F23B2E" w:rsidRDefault="00F23B2E" w:rsidP="008B751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A1C7417" w14:textId="3DE856AC" w:rsidR="00F23B2E" w:rsidRDefault="00F23B2E" w:rsidP="008B7513">
            <w:pPr>
              <w:pStyle w:val="CRCoverPage"/>
              <w:spacing w:after="0"/>
              <w:rPr>
                <w:noProof/>
              </w:rPr>
            </w:pPr>
            <w:r>
              <w:rPr>
                <w:noProof/>
              </w:rPr>
              <w:t>New PICS for 2Rx XR needs to be added</w:t>
            </w:r>
          </w:p>
        </w:tc>
      </w:tr>
      <w:tr w:rsidR="00F23B2E" w14:paraId="27833F03" w14:textId="77777777" w:rsidTr="008B7513">
        <w:tc>
          <w:tcPr>
            <w:tcW w:w="2694" w:type="dxa"/>
            <w:gridSpan w:val="2"/>
            <w:tcBorders>
              <w:top w:val="nil"/>
              <w:left w:val="single" w:sz="4" w:space="0" w:color="auto"/>
              <w:bottom w:val="nil"/>
              <w:right w:val="nil"/>
            </w:tcBorders>
          </w:tcPr>
          <w:p w14:paraId="75D92726" w14:textId="77777777" w:rsidR="00F23B2E" w:rsidRDefault="00F23B2E"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BFCF5F" w14:textId="77777777" w:rsidR="00F23B2E" w:rsidRDefault="00F23B2E" w:rsidP="008B7513">
            <w:pPr>
              <w:pStyle w:val="CRCoverPage"/>
              <w:spacing w:after="0"/>
              <w:rPr>
                <w:noProof/>
                <w:sz w:val="8"/>
                <w:szCs w:val="8"/>
              </w:rPr>
            </w:pPr>
          </w:p>
        </w:tc>
      </w:tr>
      <w:tr w:rsidR="00F23B2E" w14:paraId="78174E20" w14:textId="77777777" w:rsidTr="008B7513">
        <w:tc>
          <w:tcPr>
            <w:tcW w:w="2694" w:type="dxa"/>
            <w:gridSpan w:val="2"/>
            <w:tcBorders>
              <w:top w:val="nil"/>
              <w:left w:val="single" w:sz="4" w:space="0" w:color="auto"/>
              <w:bottom w:val="nil"/>
              <w:right w:val="nil"/>
            </w:tcBorders>
            <w:hideMark/>
          </w:tcPr>
          <w:p w14:paraId="71152536" w14:textId="77777777" w:rsidR="00F23B2E" w:rsidRDefault="00F23B2E" w:rsidP="008B751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316BE74" w14:textId="3369DA9F" w:rsidR="00F23B2E" w:rsidRDefault="00F23B2E" w:rsidP="00F23B2E">
            <w:pPr>
              <w:pStyle w:val="CRCoverPage"/>
              <w:spacing w:after="0"/>
              <w:ind w:left="100"/>
              <w:rPr>
                <w:noProof/>
              </w:rPr>
            </w:pPr>
            <w:r>
              <w:rPr>
                <w:noProof/>
              </w:rPr>
              <w:t>Added PICS for</w:t>
            </w:r>
          </w:p>
          <w:p w14:paraId="6A952E1F" w14:textId="19070BFC" w:rsidR="007C7AC0" w:rsidRDefault="00F23B2E" w:rsidP="007C7AC0">
            <w:pPr>
              <w:pStyle w:val="CRCoverPage"/>
              <w:spacing w:after="0"/>
              <w:ind w:left="100"/>
              <w:rPr>
                <w:lang w:bidi="ar"/>
              </w:rPr>
            </w:pPr>
            <w:r>
              <w:rPr>
                <w:lang w:bidi="ar"/>
              </w:rPr>
              <w:t>pc_</w:t>
            </w:r>
            <w:r w:rsidRPr="00194B72">
              <w:rPr>
                <w:lang w:bidi="ar"/>
              </w:rPr>
              <w:t>supportOf2RxXR</w:t>
            </w:r>
            <w:r>
              <w:rPr>
                <w:lang w:bidi="ar"/>
              </w:rPr>
              <w:t>_</w:t>
            </w:r>
            <w:r w:rsidRPr="00194B72">
              <w:rPr>
                <w:lang w:bidi="ar"/>
              </w:rPr>
              <w:t>r18</w:t>
            </w:r>
          </w:p>
        </w:tc>
      </w:tr>
      <w:tr w:rsidR="00F23B2E" w14:paraId="1A1C38D6" w14:textId="77777777" w:rsidTr="008B7513">
        <w:tc>
          <w:tcPr>
            <w:tcW w:w="2694" w:type="dxa"/>
            <w:gridSpan w:val="2"/>
            <w:tcBorders>
              <w:top w:val="nil"/>
              <w:left w:val="single" w:sz="4" w:space="0" w:color="auto"/>
              <w:bottom w:val="nil"/>
              <w:right w:val="nil"/>
            </w:tcBorders>
          </w:tcPr>
          <w:p w14:paraId="311D0CEC" w14:textId="77777777" w:rsidR="00F23B2E" w:rsidRDefault="00F23B2E"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28597C5" w14:textId="77777777" w:rsidR="00F23B2E" w:rsidRDefault="00F23B2E" w:rsidP="008B7513">
            <w:pPr>
              <w:pStyle w:val="CRCoverPage"/>
              <w:spacing w:after="0"/>
              <w:rPr>
                <w:noProof/>
                <w:sz w:val="8"/>
                <w:szCs w:val="8"/>
              </w:rPr>
            </w:pPr>
          </w:p>
        </w:tc>
      </w:tr>
      <w:tr w:rsidR="00F23B2E" w14:paraId="24D10B60" w14:textId="77777777" w:rsidTr="008B7513">
        <w:tc>
          <w:tcPr>
            <w:tcW w:w="2694" w:type="dxa"/>
            <w:gridSpan w:val="2"/>
            <w:tcBorders>
              <w:top w:val="nil"/>
              <w:left w:val="single" w:sz="4" w:space="0" w:color="auto"/>
              <w:bottom w:val="single" w:sz="4" w:space="0" w:color="auto"/>
              <w:right w:val="nil"/>
            </w:tcBorders>
            <w:hideMark/>
          </w:tcPr>
          <w:p w14:paraId="47BD1C2B" w14:textId="77777777" w:rsidR="00F23B2E" w:rsidRDefault="00F23B2E" w:rsidP="008B751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CEE80D4" w14:textId="77777777" w:rsidR="00F23B2E" w:rsidRDefault="00F23B2E" w:rsidP="008B7513">
            <w:pPr>
              <w:pStyle w:val="CRCoverPage"/>
              <w:spacing w:after="0"/>
              <w:ind w:left="100"/>
              <w:rPr>
                <w:noProof/>
              </w:rPr>
            </w:pPr>
            <w:r>
              <w:rPr>
                <w:noProof/>
              </w:rPr>
              <w:t>Lack of test coverage</w:t>
            </w:r>
          </w:p>
        </w:tc>
      </w:tr>
      <w:tr w:rsidR="00F23B2E" w14:paraId="475D7929" w14:textId="77777777" w:rsidTr="008B7513">
        <w:tc>
          <w:tcPr>
            <w:tcW w:w="2694" w:type="dxa"/>
            <w:gridSpan w:val="2"/>
          </w:tcPr>
          <w:p w14:paraId="02AE2ADC" w14:textId="77777777" w:rsidR="00F23B2E" w:rsidRDefault="00F23B2E" w:rsidP="008B7513">
            <w:pPr>
              <w:pStyle w:val="CRCoverPage"/>
              <w:spacing w:after="0"/>
              <w:rPr>
                <w:b/>
                <w:i/>
                <w:noProof/>
                <w:sz w:val="8"/>
                <w:szCs w:val="8"/>
              </w:rPr>
            </w:pPr>
          </w:p>
        </w:tc>
        <w:tc>
          <w:tcPr>
            <w:tcW w:w="6946" w:type="dxa"/>
            <w:gridSpan w:val="9"/>
          </w:tcPr>
          <w:p w14:paraId="6EAEEA40" w14:textId="77777777" w:rsidR="00F23B2E" w:rsidRDefault="00F23B2E" w:rsidP="008B7513">
            <w:pPr>
              <w:pStyle w:val="CRCoverPage"/>
              <w:spacing w:after="0"/>
              <w:rPr>
                <w:noProof/>
                <w:sz w:val="8"/>
                <w:szCs w:val="8"/>
              </w:rPr>
            </w:pPr>
          </w:p>
        </w:tc>
      </w:tr>
      <w:tr w:rsidR="00F23B2E" w14:paraId="64BC39CC" w14:textId="77777777" w:rsidTr="008B7513">
        <w:tc>
          <w:tcPr>
            <w:tcW w:w="2694" w:type="dxa"/>
            <w:gridSpan w:val="2"/>
            <w:tcBorders>
              <w:top w:val="single" w:sz="4" w:space="0" w:color="auto"/>
              <w:left w:val="single" w:sz="4" w:space="0" w:color="auto"/>
              <w:bottom w:val="nil"/>
              <w:right w:val="nil"/>
            </w:tcBorders>
            <w:hideMark/>
          </w:tcPr>
          <w:p w14:paraId="67FDF7A1" w14:textId="77777777" w:rsidR="00F23B2E" w:rsidRDefault="00F23B2E" w:rsidP="008B751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511BE3F" w14:textId="45A1B97A" w:rsidR="00F23B2E" w:rsidRDefault="00F23B2E" w:rsidP="008B7513">
            <w:pPr>
              <w:pStyle w:val="CRCoverPage"/>
              <w:spacing w:after="0"/>
              <w:ind w:left="100"/>
              <w:rPr>
                <w:noProof/>
              </w:rPr>
            </w:pPr>
            <w:r>
              <w:rPr>
                <w:noProof/>
              </w:rPr>
              <w:t>A.4.3.2</w:t>
            </w:r>
          </w:p>
        </w:tc>
      </w:tr>
      <w:tr w:rsidR="00F23B2E" w14:paraId="3D024130" w14:textId="77777777" w:rsidTr="008B7513">
        <w:tc>
          <w:tcPr>
            <w:tcW w:w="2694" w:type="dxa"/>
            <w:gridSpan w:val="2"/>
            <w:tcBorders>
              <w:top w:val="nil"/>
              <w:left w:val="single" w:sz="4" w:space="0" w:color="auto"/>
              <w:bottom w:val="nil"/>
              <w:right w:val="nil"/>
            </w:tcBorders>
          </w:tcPr>
          <w:p w14:paraId="240228D1" w14:textId="77777777" w:rsidR="00F23B2E" w:rsidRDefault="00F23B2E"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E4AE60" w14:textId="77777777" w:rsidR="00F23B2E" w:rsidRDefault="00F23B2E" w:rsidP="008B7513">
            <w:pPr>
              <w:pStyle w:val="CRCoverPage"/>
              <w:spacing w:after="0"/>
              <w:rPr>
                <w:noProof/>
                <w:sz w:val="8"/>
                <w:szCs w:val="8"/>
              </w:rPr>
            </w:pPr>
          </w:p>
        </w:tc>
      </w:tr>
      <w:tr w:rsidR="00F23B2E" w14:paraId="0E32E016" w14:textId="77777777" w:rsidTr="008B7513">
        <w:tc>
          <w:tcPr>
            <w:tcW w:w="2694" w:type="dxa"/>
            <w:gridSpan w:val="2"/>
            <w:tcBorders>
              <w:top w:val="nil"/>
              <w:left w:val="single" w:sz="4" w:space="0" w:color="auto"/>
              <w:bottom w:val="nil"/>
              <w:right w:val="nil"/>
            </w:tcBorders>
          </w:tcPr>
          <w:p w14:paraId="1A8B9DA4" w14:textId="77777777" w:rsidR="00F23B2E" w:rsidRDefault="00F23B2E" w:rsidP="008B7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92B66D4" w14:textId="77777777" w:rsidR="00F23B2E" w:rsidRDefault="00F23B2E" w:rsidP="008B7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114D372" w14:textId="77777777" w:rsidR="00F23B2E" w:rsidRDefault="00F23B2E" w:rsidP="008B7513">
            <w:pPr>
              <w:pStyle w:val="CRCoverPage"/>
              <w:spacing w:after="0"/>
              <w:jc w:val="center"/>
              <w:rPr>
                <w:b/>
                <w:caps/>
                <w:noProof/>
              </w:rPr>
            </w:pPr>
            <w:r>
              <w:rPr>
                <w:b/>
                <w:caps/>
                <w:noProof/>
              </w:rPr>
              <w:t>N</w:t>
            </w:r>
          </w:p>
        </w:tc>
        <w:tc>
          <w:tcPr>
            <w:tcW w:w="2977" w:type="dxa"/>
            <w:gridSpan w:val="4"/>
          </w:tcPr>
          <w:p w14:paraId="67007CC7" w14:textId="77777777" w:rsidR="00F23B2E" w:rsidRDefault="00F23B2E" w:rsidP="008B751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8BFB942" w14:textId="77777777" w:rsidR="00F23B2E" w:rsidRDefault="00F23B2E" w:rsidP="008B7513">
            <w:pPr>
              <w:pStyle w:val="CRCoverPage"/>
              <w:spacing w:after="0"/>
              <w:ind w:left="99"/>
              <w:rPr>
                <w:noProof/>
              </w:rPr>
            </w:pPr>
          </w:p>
        </w:tc>
      </w:tr>
      <w:tr w:rsidR="00F23B2E" w14:paraId="7467E80A" w14:textId="77777777" w:rsidTr="008B7513">
        <w:tc>
          <w:tcPr>
            <w:tcW w:w="2694" w:type="dxa"/>
            <w:gridSpan w:val="2"/>
            <w:tcBorders>
              <w:top w:val="nil"/>
              <w:left w:val="single" w:sz="4" w:space="0" w:color="auto"/>
              <w:bottom w:val="nil"/>
              <w:right w:val="nil"/>
            </w:tcBorders>
            <w:hideMark/>
          </w:tcPr>
          <w:p w14:paraId="50CB6DEE" w14:textId="77777777" w:rsidR="00F23B2E" w:rsidRDefault="00F23B2E" w:rsidP="008B7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745174F" w14:textId="77777777" w:rsidR="00F23B2E" w:rsidRDefault="00F23B2E"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9BEEFE" w14:textId="77777777" w:rsidR="00F23B2E" w:rsidRDefault="00F23B2E" w:rsidP="008B7513">
            <w:pPr>
              <w:pStyle w:val="CRCoverPage"/>
              <w:spacing w:after="0"/>
              <w:jc w:val="center"/>
              <w:rPr>
                <w:b/>
                <w:caps/>
                <w:noProof/>
              </w:rPr>
            </w:pPr>
            <w:r>
              <w:rPr>
                <w:b/>
                <w:caps/>
                <w:noProof/>
              </w:rPr>
              <w:t>X</w:t>
            </w:r>
          </w:p>
        </w:tc>
        <w:tc>
          <w:tcPr>
            <w:tcW w:w="2977" w:type="dxa"/>
            <w:gridSpan w:val="4"/>
            <w:hideMark/>
          </w:tcPr>
          <w:p w14:paraId="192C5015" w14:textId="77777777" w:rsidR="00F23B2E" w:rsidRDefault="00F23B2E" w:rsidP="008B751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408E5E2" w14:textId="77777777" w:rsidR="00F23B2E" w:rsidRDefault="00F23B2E" w:rsidP="008B7513">
            <w:pPr>
              <w:pStyle w:val="CRCoverPage"/>
              <w:spacing w:after="0"/>
              <w:ind w:left="99"/>
              <w:rPr>
                <w:noProof/>
              </w:rPr>
            </w:pPr>
            <w:r>
              <w:rPr>
                <w:noProof/>
              </w:rPr>
              <w:t xml:space="preserve">TS/TR ... CR ... </w:t>
            </w:r>
          </w:p>
        </w:tc>
      </w:tr>
      <w:tr w:rsidR="00F23B2E" w14:paraId="50BD2489" w14:textId="77777777" w:rsidTr="008B7513">
        <w:tc>
          <w:tcPr>
            <w:tcW w:w="2694" w:type="dxa"/>
            <w:gridSpan w:val="2"/>
            <w:tcBorders>
              <w:top w:val="nil"/>
              <w:left w:val="single" w:sz="4" w:space="0" w:color="auto"/>
              <w:bottom w:val="nil"/>
              <w:right w:val="nil"/>
            </w:tcBorders>
            <w:hideMark/>
          </w:tcPr>
          <w:p w14:paraId="513DB8C6" w14:textId="77777777" w:rsidR="00F23B2E" w:rsidRDefault="00F23B2E" w:rsidP="008B7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7E6688F" w14:textId="77777777" w:rsidR="00F23B2E" w:rsidRDefault="00F23B2E"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60D9D" w14:textId="77777777" w:rsidR="00F23B2E" w:rsidRDefault="00F23B2E" w:rsidP="008B7513">
            <w:pPr>
              <w:pStyle w:val="CRCoverPage"/>
              <w:spacing w:after="0"/>
              <w:jc w:val="center"/>
              <w:rPr>
                <w:b/>
                <w:caps/>
                <w:noProof/>
              </w:rPr>
            </w:pPr>
            <w:r>
              <w:rPr>
                <w:b/>
                <w:caps/>
                <w:noProof/>
              </w:rPr>
              <w:t>X</w:t>
            </w:r>
          </w:p>
        </w:tc>
        <w:tc>
          <w:tcPr>
            <w:tcW w:w="2977" w:type="dxa"/>
            <w:gridSpan w:val="4"/>
            <w:hideMark/>
          </w:tcPr>
          <w:p w14:paraId="33852DCE" w14:textId="77777777" w:rsidR="00F23B2E" w:rsidRDefault="00F23B2E" w:rsidP="008B751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73B15B9" w14:textId="77777777" w:rsidR="00F23B2E" w:rsidRDefault="00F23B2E" w:rsidP="008B7513">
            <w:pPr>
              <w:pStyle w:val="CRCoverPage"/>
              <w:spacing w:after="0"/>
              <w:ind w:left="99"/>
              <w:rPr>
                <w:noProof/>
              </w:rPr>
            </w:pPr>
            <w:r>
              <w:rPr>
                <w:noProof/>
              </w:rPr>
              <w:t>TS/TR ... CR ...</w:t>
            </w:r>
          </w:p>
        </w:tc>
      </w:tr>
      <w:tr w:rsidR="00F23B2E" w14:paraId="1B7C7A08" w14:textId="77777777" w:rsidTr="008B7513">
        <w:tc>
          <w:tcPr>
            <w:tcW w:w="2694" w:type="dxa"/>
            <w:gridSpan w:val="2"/>
            <w:tcBorders>
              <w:top w:val="nil"/>
              <w:left w:val="single" w:sz="4" w:space="0" w:color="auto"/>
              <w:bottom w:val="nil"/>
              <w:right w:val="nil"/>
            </w:tcBorders>
            <w:hideMark/>
          </w:tcPr>
          <w:p w14:paraId="032F7CCE" w14:textId="77777777" w:rsidR="00F23B2E" w:rsidRDefault="00F23B2E" w:rsidP="008B7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D3A6EE" w14:textId="77777777" w:rsidR="00F23B2E" w:rsidRDefault="00F23B2E"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5B7C5DE" w14:textId="77777777" w:rsidR="00F23B2E" w:rsidRDefault="00F23B2E" w:rsidP="008B7513">
            <w:pPr>
              <w:pStyle w:val="CRCoverPage"/>
              <w:spacing w:after="0"/>
              <w:jc w:val="center"/>
              <w:rPr>
                <w:b/>
                <w:caps/>
                <w:noProof/>
              </w:rPr>
            </w:pPr>
            <w:r>
              <w:rPr>
                <w:b/>
                <w:caps/>
                <w:noProof/>
              </w:rPr>
              <w:t>X</w:t>
            </w:r>
          </w:p>
        </w:tc>
        <w:tc>
          <w:tcPr>
            <w:tcW w:w="2977" w:type="dxa"/>
            <w:gridSpan w:val="4"/>
            <w:hideMark/>
          </w:tcPr>
          <w:p w14:paraId="762E921D" w14:textId="77777777" w:rsidR="00F23B2E" w:rsidRDefault="00F23B2E" w:rsidP="008B751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3A852C6" w14:textId="77777777" w:rsidR="00F23B2E" w:rsidRDefault="00F23B2E" w:rsidP="008B7513">
            <w:pPr>
              <w:pStyle w:val="CRCoverPage"/>
              <w:spacing w:after="0"/>
              <w:ind w:left="99"/>
              <w:rPr>
                <w:noProof/>
              </w:rPr>
            </w:pPr>
            <w:r>
              <w:rPr>
                <w:noProof/>
              </w:rPr>
              <w:t xml:space="preserve">TS/TR ... CR ... </w:t>
            </w:r>
          </w:p>
        </w:tc>
      </w:tr>
      <w:tr w:rsidR="00F23B2E" w14:paraId="2BB2CEB3" w14:textId="77777777" w:rsidTr="008B7513">
        <w:tc>
          <w:tcPr>
            <w:tcW w:w="2694" w:type="dxa"/>
            <w:gridSpan w:val="2"/>
            <w:tcBorders>
              <w:top w:val="nil"/>
              <w:left w:val="single" w:sz="4" w:space="0" w:color="auto"/>
              <w:bottom w:val="nil"/>
              <w:right w:val="nil"/>
            </w:tcBorders>
          </w:tcPr>
          <w:p w14:paraId="11624160" w14:textId="77777777" w:rsidR="00F23B2E" w:rsidRDefault="00F23B2E" w:rsidP="008B7513">
            <w:pPr>
              <w:pStyle w:val="CRCoverPage"/>
              <w:spacing w:after="0"/>
              <w:rPr>
                <w:b/>
                <w:i/>
                <w:noProof/>
              </w:rPr>
            </w:pPr>
          </w:p>
        </w:tc>
        <w:tc>
          <w:tcPr>
            <w:tcW w:w="6946" w:type="dxa"/>
            <w:gridSpan w:val="9"/>
            <w:tcBorders>
              <w:top w:val="nil"/>
              <w:left w:val="nil"/>
              <w:bottom w:val="nil"/>
              <w:right w:val="single" w:sz="4" w:space="0" w:color="auto"/>
            </w:tcBorders>
          </w:tcPr>
          <w:p w14:paraId="0172C9C2" w14:textId="77777777" w:rsidR="00F23B2E" w:rsidRDefault="00F23B2E" w:rsidP="008B7513">
            <w:pPr>
              <w:pStyle w:val="CRCoverPage"/>
              <w:spacing w:after="0"/>
              <w:rPr>
                <w:noProof/>
              </w:rPr>
            </w:pPr>
          </w:p>
        </w:tc>
      </w:tr>
      <w:tr w:rsidR="00F23B2E" w14:paraId="3CF6B8A7" w14:textId="77777777" w:rsidTr="008B7513">
        <w:tc>
          <w:tcPr>
            <w:tcW w:w="2694" w:type="dxa"/>
            <w:gridSpan w:val="2"/>
            <w:tcBorders>
              <w:top w:val="nil"/>
              <w:left w:val="single" w:sz="4" w:space="0" w:color="auto"/>
              <w:bottom w:val="single" w:sz="4" w:space="0" w:color="auto"/>
              <w:right w:val="nil"/>
            </w:tcBorders>
            <w:hideMark/>
          </w:tcPr>
          <w:p w14:paraId="05B07DDA" w14:textId="77777777" w:rsidR="00F23B2E" w:rsidRDefault="00F23B2E" w:rsidP="008B751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ED8C47C" w14:textId="77777777" w:rsidR="00F23B2E" w:rsidRDefault="00F23B2E" w:rsidP="008B7513">
            <w:pPr>
              <w:pStyle w:val="CRCoverPage"/>
              <w:spacing w:after="0"/>
              <w:ind w:left="100"/>
              <w:rPr>
                <w:noProof/>
              </w:rPr>
            </w:pPr>
          </w:p>
        </w:tc>
      </w:tr>
      <w:tr w:rsidR="00F23B2E" w14:paraId="624E8FFE" w14:textId="77777777" w:rsidTr="008B7513">
        <w:tc>
          <w:tcPr>
            <w:tcW w:w="2694" w:type="dxa"/>
            <w:gridSpan w:val="2"/>
            <w:tcBorders>
              <w:top w:val="single" w:sz="4" w:space="0" w:color="auto"/>
              <w:left w:val="nil"/>
              <w:bottom w:val="single" w:sz="4" w:space="0" w:color="auto"/>
              <w:right w:val="nil"/>
            </w:tcBorders>
          </w:tcPr>
          <w:p w14:paraId="6016BA87" w14:textId="77777777" w:rsidR="00F23B2E" w:rsidRDefault="00F23B2E" w:rsidP="008B751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2FEC168" w14:textId="77777777" w:rsidR="00F23B2E" w:rsidRDefault="00F23B2E" w:rsidP="008B7513">
            <w:pPr>
              <w:pStyle w:val="CRCoverPage"/>
              <w:spacing w:after="0"/>
              <w:ind w:left="100"/>
              <w:rPr>
                <w:noProof/>
                <w:sz w:val="8"/>
                <w:szCs w:val="8"/>
              </w:rPr>
            </w:pPr>
          </w:p>
        </w:tc>
      </w:tr>
      <w:tr w:rsidR="00F23B2E" w14:paraId="0F094BFC" w14:textId="77777777" w:rsidTr="008B7513">
        <w:tc>
          <w:tcPr>
            <w:tcW w:w="2694" w:type="dxa"/>
            <w:gridSpan w:val="2"/>
            <w:tcBorders>
              <w:top w:val="single" w:sz="4" w:space="0" w:color="auto"/>
              <w:left w:val="single" w:sz="4" w:space="0" w:color="auto"/>
              <w:bottom w:val="single" w:sz="4" w:space="0" w:color="auto"/>
              <w:right w:val="nil"/>
            </w:tcBorders>
            <w:hideMark/>
          </w:tcPr>
          <w:p w14:paraId="7AF6DB9C" w14:textId="77777777" w:rsidR="00F23B2E" w:rsidRDefault="00F23B2E" w:rsidP="008B7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53F5CB" w14:textId="77777777" w:rsidR="00F23B2E" w:rsidRDefault="00F23B2E" w:rsidP="008B7513">
            <w:pPr>
              <w:pStyle w:val="CRCoverPage"/>
              <w:spacing w:after="0"/>
              <w:ind w:left="100"/>
              <w:rPr>
                <w:noProof/>
              </w:rPr>
            </w:pPr>
          </w:p>
        </w:tc>
      </w:tr>
    </w:tbl>
    <w:p w14:paraId="72B4B0ED" w14:textId="77777777" w:rsidR="00F23B2E" w:rsidRDefault="00F23B2E" w:rsidP="00F23B2E">
      <w:pPr>
        <w:pStyle w:val="CRCoverPage"/>
        <w:spacing w:after="0"/>
        <w:rPr>
          <w:noProof/>
          <w:sz w:val="8"/>
          <w:szCs w:val="8"/>
        </w:rPr>
      </w:pPr>
    </w:p>
    <w:p w14:paraId="63264BE3" w14:textId="18F45EA6" w:rsidR="004C7DD8" w:rsidRPr="005B00C6" w:rsidRDefault="00F23B2E" w:rsidP="00F23B2E">
      <w:pPr>
        <w:pStyle w:val="Heading3"/>
      </w:pPr>
      <w:r>
        <w:br w:type="page"/>
      </w:r>
      <w:r w:rsidR="004C7DD8" w:rsidRPr="005B00C6">
        <w:lastRenderedPageBreak/>
        <w:t>A.4.3.2</w:t>
      </w:r>
      <w:r w:rsidR="004C7DD8" w:rsidRPr="005B00C6">
        <w:tab/>
        <w:t>Physical Layer Baseline Implementation Capabilities</w:t>
      </w:r>
      <w:bookmarkEnd w:id="0"/>
      <w:bookmarkEnd w:id="1"/>
      <w:bookmarkEnd w:id="2"/>
      <w:bookmarkEnd w:id="3"/>
      <w:bookmarkEnd w:id="4"/>
      <w:bookmarkEnd w:id="5"/>
      <w:bookmarkEnd w:id="6"/>
      <w:bookmarkEnd w:id="7"/>
      <w:bookmarkEnd w:id="8"/>
      <w:bookmarkEnd w:id="9"/>
      <w:bookmarkEnd w:id="10"/>
      <w:bookmarkEnd w:id="11"/>
      <w:bookmarkEnd w:id="12"/>
      <w:bookmarkEnd w:id="13"/>
    </w:p>
    <w:p w14:paraId="4F3A39B3" w14:textId="77777777" w:rsidR="004C7DD8" w:rsidRPr="005B00C6" w:rsidRDefault="004C7DD8" w:rsidP="004C7DD8">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7F4004" w:rsidRPr="007C7AC0" w14:paraId="1D685AAF" w14:textId="77777777" w:rsidTr="00A36A98">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07C479FF" w14:textId="77777777" w:rsidR="007F4004" w:rsidRPr="007C7AC0" w:rsidRDefault="007F4004">
            <w:pPr>
              <w:pStyle w:val="TAH"/>
              <w:rPr>
                <w:lang w:eastAsia="en-US"/>
              </w:rPr>
            </w:pPr>
            <w:r w:rsidRPr="007C7AC0">
              <w:rPr>
                <w:lang w:eastAsia="en-US"/>
              </w:rPr>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1788E9AE" w14:textId="77777777" w:rsidR="007F4004" w:rsidRPr="007C7AC0" w:rsidRDefault="007F4004">
            <w:pPr>
              <w:pStyle w:val="TAH"/>
              <w:rPr>
                <w:lang w:eastAsia="en-US"/>
              </w:rPr>
            </w:pPr>
            <w:r w:rsidRPr="007C7AC0">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797AF8" w14:textId="77777777" w:rsidR="007F4004" w:rsidRPr="007C7AC0" w:rsidRDefault="007F4004">
            <w:pPr>
              <w:pStyle w:val="TAH"/>
              <w:rPr>
                <w:lang w:eastAsia="en-US"/>
              </w:rPr>
            </w:pPr>
            <w:r w:rsidRPr="007C7AC0">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216F763B" w14:textId="77777777" w:rsidR="007F4004" w:rsidRPr="007C7AC0" w:rsidRDefault="007F4004">
            <w:pPr>
              <w:pStyle w:val="TAH"/>
              <w:rPr>
                <w:lang w:eastAsia="en-US"/>
              </w:rPr>
            </w:pPr>
            <w:r w:rsidRPr="007C7AC0">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4C176BE8" w14:textId="77777777" w:rsidR="007F4004" w:rsidRPr="007C7AC0" w:rsidRDefault="007F4004">
            <w:pPr>
              <w:pStyle w:val="TAH"/>
              <w:rPr>
                <w:lang w:eastAsia="en-US"/>
              </w:rPr>
            </w:pPr>
            <w:r w:rsidRPr="007C7AC0">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39937F25" w14:textId="77777777" w:rsidR="007F4004" w:rsidRPr="007C7AC0" w:rsidRDefault="007F4004">
            <w:pPr>
              <w:pStyle w:val="TAH"/>
              <w:rPr>
                <w:lang w:eastAsia="en-US"/>
              </w:rPr>
            </w:pPr>
            <w:r w:rsidRPr="007C7AC0">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6A817C71" w14:textId="77777777" w:rsidR="007F4004" w:rsidRPr="007C7AC0" w:rsidRDefault="007F4004">
            <w:pPr>
              <w:pStyle w:val="TAH"/>
              <w:rPr>
                <w:lang w:eastAsia="en-US"/>
              </w:rPr>
            </w:pPr>
            <w:r w:rsidRPr="007C7AC0">
              <w:rPr>
                <w:sz w:val="16"/>
                <w:szCs w:val="16"/>
                <w:lang w:eastAsia="en-US"/>
              </w:rPr>
              <w:t xml:space="preserve">If indicated </w:t>
            </w:r>
            <w:r w:rsidR="00B77B74" w:rsidRPr="007C7AC0">
              <w:rPr>
                <w:sz w:val="16"/>
                <w:szCs w:val="16"/>
              </w:rPr>
              <w:t>“</w:t>
            </w:r>
            <w:r w:rsidRPr="007C7AC0">
              <w:rPr>
                <w:sz w:val="16"/>
                <w:szCs w:val="16"/>
                <w:lang w:eastAsia="en-US"/>
              </w:rPr>
              <w:t>Yes</w:t>
            </w:r>
            <w:r w:rsidR="00B77B74" w:rsidRPr="007C7AC0">
              <w:rPr>
                <w:sz w:val="16"/>
                <w:szCs w:val="16"/>
              </w:rPr>
              <w:t>”</w:t>
            </w:r>
            <w:r w:rsidRPr="007C7AC0">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8FD844" w14:textId="77777777" w:rsidR="007F4004" w:rsidRPr="007C7AC0" w:rsidRDefault="007F4004">
            <w:pPr>
              <w:pStyle w:val="TAH"/>
              <w:rPr>
                <w:lang w:eastAsia="en-US"/>
              </w:rPr>
            </w:pPr>
            <w:r w:rsidRPr="007C7AC0">
              <w:rPr>
                <w:lang w:eastAsia="en-US"/>
              </w:rPr>
              <w:t>Comments</w:t>
            </w:r>
          </w:p>
        </w:tc>
      </w:tr>
      <w:tr w:rsidR="007F4004" w:rsidRPr="007C7AC0" w14:paraId="0A1CADA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76BA4F8" w14:textId="77777777" w:rsidR="007F4004" w:rsidRPr="007C7AC0" w:rsidRDefault="007F4004">
            <w:pPr>
              <w:pStyle w:val="TAC"/>
              <w:rPr>
                <w:lang w:eastAsia="en-US"/>
              </w:rPr>
            </w:pPr>
            <w:r w:rsidRPr="007C7AC0">
              <w:rPr>
                <w:lang w:eastAsia="en-US"/>
              </w:rPr>
              <w:t>1</w:t>
            </w:r>
          </w:p>
        </w:tc>
        <w:tc>
          <w:tcPr>
            <w:tcW w:w="2685" w:type="dxa"/>
            <w:tcBorders>
              <w:top w:val="single" w:sz="6" w:space="0" w:color="auto"/>
              <w:left w:val="single" w:sz="4" w:space="0" w:color="auto"/>
              <w:bottom w:val="single" w:sz="6" w:space="0" w:color="auto"/>
              <w:right w:val="single" w:sz="6" w:space="0" w:color="auto"/>
            </w:tcBorders>
            <w:hideMark/>
          </w:tcPr>
          <w:p w14:paraId="07A49D2E" w14:textId="77777777" w:rsidR="007F4004" w:rsidRPr="007C7AC0" w:rsidRDefault="007F4004" w:rsidP="000C7438">
            <w:pPr>
              <w:pStyle w:val="TAL"/>
              <w:rPr>
                <w:lang w:eastAsia="en-US"/>
              </w:rPr>
            </w:pPr>
            <w:r w:rsidRPr="007C7AC0">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2EB471" w14:textId="77777777" w:rsidR="007F4004" w:rsidRPr="007C7AC0" w:rsidRDefault="007F4004" w:rsidP="000C7438">
            <w:pPr>
              <w:pStyle w:val="TAL"/>
              <w:rPr>
                <w:lang w:eastAsia="en-US"/>
              </w:rPr>
            </w:pPr>
            <w:r w:rsidRPr="007C7AC0">
              <w:rPr>
                <w:rFonts w:eastAsia="MS Mincho"/>
                <w:lang w:eastAsia="en-US"/>
              </w:rPr>
              <w:t>38.306, 4.2.7</w:t>
            </w:r>
            <w:r w:rsidR="00C06A6E" w:rsidRPr="007C7AC0">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CD3EE0" w14:textId="77777777" w:rsidR="007F4004" w:rsidRPr="007C7AC0" w:rsidRDefault="007F4004" w:rsidP="000C7438">
            <w:pPr>
              <w:pStyle w:val="TAC"/>
              <w:rPr>
                <w:lang w:eastAsia="en-US"/>
              </w:rPr>
            </w:pPr>
            <w:r w:rsidRPr="007C7AC0">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F1D976" w14:textId="77777777" w:rsidR="007F4004" w:rsidRPr="007C7AC0" w:rsidRDefault="007F4004" w:rsidP="000C7438">
            <w:pPr>
              <w:pStyle w:val="TAL"/>
              <w:rPr>
                <w:lang w:eastAsia="en-US"/>
              </w:rPr>
            </w:pPr>
            <w:proofErr w:type="spellStart"/>
            <w:r w:rsidRPr="007C7AC0">
              <w:rPr>
                <w:lang w:eastAsia="en-US"/>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43065A6" w14:textId="77777777" w:rsidR="007F4004" w:rsidRPr="007C7AC0" w:rsidRDefault="007F4004" w:rsidP="000C7438">
            <w:pPr>
              <w:pStyle w:val="TAL"/>
              <w:rPr>
                <w:lang w:eastAsia="en-US"/>
              </w:rPr>
            </w:pPr>
            <w:r w:rsidRPr="007C7AC0">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FB86CB8" w14:textId="77777777" w:rsidR="007F4004" w:rsidRPr="007C7AC0"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12F9966" w14:textId="77777777" w:rsidR="007F4004" w:rsidRPr="007C7AC0" w:rsidRDefault="007F4004" w:rsidP="000C7438">
            <w:pPr>
              <w:pStyle w:val="TAL"/>
              <w:rPr>
                <w:lang w:eastAsia="en-US"/>
              </w:rPr>
            </w:pPr>
          </w:p>
        </w:tc>
      </w:tr>
      <w:tr w:rsidR="007F4004" w:rsidRPr="007C7AC0" w14:paraId="3ECED89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93DCF96" w14:textId="77777777" w:rsidR="007F4004" w:rsidRPr="007C7AC0" w:rsidRDefault="007F4004">
            <w:pPr>
              <w:pStyle w:val="TAC"/>
              <w:rPr>
                <w:lang w:eastAsia="en-US"/>
              </w:rPr>
            </w:pPr>
            <w:r w:rsidRPr="007C7AC0">
              <w:rPr>
                <w:lang w:eastAsia="en-US"/>
              </w:rPr>
              <w:t>2</w:t>
            </w:r>
          </w:p>
        </w:tc>
        <w:tc>
          <w:tcPr>
            <w:tcW w:w="2685" w:type="dxa"/>
            <w:tcBorders>
              <w:top w:val="single" w:sz="6" w:space="0" w:color="auto"/>
              <w:left w:val="single" w:sz="4" w:space="0" w:color="auto"/>
              <w:bottom w:val="single" w:sz="6" w:space="0" w:color="auto"/>
              <w:right w:val="single" w:sz="6" w:space="0" w:color="auto"/>
            </w:tcBorders>
            <w:hideMark/>
          </w:tcPr>
          <w:p w14:paraId="235155A8" w14:textId="77777777" w:rsidR="007F4004" w:rsidRPr="007C7AC0" w:rsidRDefault="007F4004" w:rsidP="000C7438">
            <w:pPr>
              <w:pStyle w:val="TAL"/>
              <w:rPr>
                <w:lang w:eastAsia="en-US"/>
              </w:rPr>
            </w:pPr>
            <w:r w:rsidRPr="007C7AC0">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24FCF4C" w14:textId="77777777" w:rsidR="007F4004" w:rsidRPr="007C7AC0" w:rsidRDefault="007F4004" w:rsidP="000C7438">
            <w:pPr>
              <w:pStyle w:val="TAL"/>
              <w:rPr>
                <w:rFonts w:eastAsia="MS Mincho"/>
                <w:lang w:eastAsia="en-US"/>
              </w:rPr>
            </w:pPr>
            <w:r w:rsidRPr="007C7AC0">
              <w:rPr>
                <w:rFonts w:eastAsia="MS Mincho"/>
                <w:lang w:eastAsia="en-US"/>
              </w:rPr>
              <w:t>38.306, 4.2.7</w:t>
            </w:r>
            <w:r w:rsidR="00C06A6E" w:rsidRPr="007C7AC0">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AD0521A" w14:textId="77777777" w:rsidR="007F4004" w:rsidRPr="007C7AC0" w:rsidRDefault="007F4004" w:rsidP="000C7438">
            <w:pPr>
              <w:pStyle w:val="TAC"/>
              <w:rPr>
                <w:rFonts w:eastAsia="MS Mincho"/>
                <w:lang w:eastAsia="en-US"/>
              </w:rPr>
            </w:pPr>
            <w:r w:rsidRPr="007C7AC0">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4EA91D4" w14:textId="77777777" w:rsidR="007F4004" w:rsidRPr="007C7AC0" w:rsidRDefault="007F4004" w:rsidP="000C7438">
            <w:pPr>
              <w:pStyle w:val="TAL"/>
              <w:rPr>
                <w:lang w:eastAsia="en-US"/>
              </w:rPr>
            </w:pPr>
            <w:r w:rsidRPr="007C7AC0">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25E94F74" w14:textId="14A81D57" w:rsidR="007F4004" w:rsidRPr="007C7AC0" w:rsidRDefault="00962CAE" w:rsidP="000C7438">
            <w:pPr>
              <w:pStyle w:val="TAL"/>
              <w:rPr>
                <w:lang w:eastAsia="en-US"/>
              </w:rPr>
            </w:pPr>
            <w:r w:rsidRPr="007C7AC0">
              <w:t>CY</w:t>
            </w:r>
          </w:p>
        </w:tc>
        <w:tc>
          <w:tcPr>
            <w:tcW w:w="1430" w:type="dxa"/>
            <w:tcBorders>
              <w:top w:val="single" w:sz="4" w:space="0" w:color="auto"/>
              <w:left w:val="single" w:sz="4" w:space="0" w:color="auto"/>
              <w:bottom w:val="single" w:sz="4" w:space="0" w:color="auto"/>
              <w:right w:val="single" w:sz="4" w:space="0" w:color="auto"/>
            </w:tcBorders>
          </w:tcPr>
          <w:p w14:paraId="0299DC07" w14:textId="77777777" w:rsidR="007F4004" w:rsidRPr="007C7AC0"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39AA593" w14:textId="61E944CF" w:rsidR="007F4004" w:rsidRPr="007C7AC0" w:rsidRDefault="00962CAE" w:rsidP="000C7438">
            <w:pPr>
              <w:pStyle w:val="TAL"/>
              <w:rPr>
                <w:lang w:eastAsia="en-US"/>
              </w:rPr>
            </w:pPr>
            <w:r w:rsidRPr="007C7AC0">
              <w:rPr>
                <w:lang w:eastAsia="zh-CN"/>
              </w:rPr>
              <w:t>Mandatory for non-</w:t>
            </w:r>
            <w:proofErr w:type="spellStart"/>
            <w:r w:rsidRPr="007C7AC0">
              <w:rPr>
                <w:lang w:eastAsia="zh-CN"/>
              </w:rPr>
              <w:t>RedCap</w:t>
            </w:r>
            <w:proofErr w:type="spellEnd"/>
            <w:r w:rsidRPr="007C7AC0">
              <w:rPr>
                <w:lang w:eastAsia="zh-CN"/>
              </w:rPr>
              <w:t xml:space="preserve"> UEs and optional for </w:t>
            </w:r>
            <w:proofErr w:type="spellStart"/>
            <w:r w:rsidRPr="007C7AC0">
              <w:rPr>
                <w:lang w:eastAsia="zh-CN"/>
              </w:rPr>
              <w:t>RedCap</w:t>
            </w:r>
            <w:proofErr w:type="spellEnd"/>
            <w:r w:rsidRPr="007C7AC0">
              <w:rPr>
                <w:lang w:eastAsia="zh-CN"/>
              </w:rPr>
              <w:t xml:space="preserve"> UEs.</w:t>
            </w:r>
          </w:p>
        </w:tc>
      </w:tr>
      <w:tr w:rsidR="007F4004" w:rsidRPr="007C7AC0" w14:paraId="5114E5B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058D235" w14:textId="77777777" w:rsidR="007F4004" w:rsidRPr="007C7AC0" w:rsidRDefault="007F4004">
            <w:pPr>
              <w:pStyle w:val="TAC"/>
              <w:rPr>
                <w:lang w:eastAsia="en-US"/>
              </w:rPr>
            </w:pPr>
            <w:r w:rsidRPr="007C7AC0">
              <w:rPr>
                <w:lang w:eastAsia="en-US"/>
              </w:rPr>
              <w:t>3</w:t>
            </w:r>
          </w:p>
        </w:tc>
        <w:tc>
          <w:tcPr>
            <w:tcW w:w="2685" w:type="dxa"/>
            <w:tcBorders>
              <w:top w:val="single" w:sz="6" w:space="0" w:color="auto"/>
              <w:left w:val="single" w:sz="4" w:space="0" w:color="auto"/>
              <w:bottom w:val="single" w:sz="6" w:space="0" w:color="auto"/>
              <w:right w:val="single" w:sz="6" w:space="0" w:color="auto"/>
            </w:tcBorders>
            <w:hideMark/>
          </w:tcPr>
          <w:p w14:paraId="0A85068F" w14:textId="77777777" w:rsidR="007F4004" w:rsidRPr="007C7AC0" w:rsidRDefault="007F4004" w:rsidP="000C7438">
            <w:pPr>
              <w:pStyle w:val="TAL"/>
              <w:rPr>
                <w:lang w:eastAsia="en-US"/>
              </w:rPr>
            </w:pPr>
            <w:r w:rsidRPr="007C7AC0">
              <w:rPr>
                <w:lang w:eastAsia="en-US"/>
              </w:rPr>
              <w:t xml:space="preserve">Support 256QAM for PDSCH for </w:t>
            </w:r>
            <w:r w:rsidR="001E620A" w:rsidRPr="007C7AC0">
              <w:t xml:space="preserve">at least one NR </w:t>
            </w:r>
            <w:r w:rsidRPr="007C7AC0">
              <w:rPr>
                <w:lang w:eastAsia="en-US"/>
              </w:rPr>
              <w:t>FR2</w:t>
            </w:r>
            <w:r w:rsidR="001E620A" w:rsidRPr="007C7AC0">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2C59647B" w14:textId="77777777" w:rsidR="007F4004" w:rsidRPr="007C7AC0" w:rsidRDefault="007F4004" w:rsidP="000C7438">
            <w:pPr>
              <w:pStyle w:val="TAL"/>
              <w:rPr>
                <w:rFonts w:eastAsia="MS Mincho"/>
                <w:lang w:eastAsia="en-US"/>
              </w:rPr>
            </w:pPr>
            <w:r w:rsidRPr="007C7AC0">
              <w:rPr>
                <w:rFonts w:eastAsia="MS Mincho"/>
                <w:lang w:eastAsia="en-US"/>
              </w:rPr>
              <w:t>38.306, 4.2.7</w:t>
            </w:r>
            <w:r w:rsidR="00C06A6E" w:rsidRPr="007C7AC0">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7C7095ED" w14:textId="77777777" w:rsidR="007F4004" w:rsidRPr="007C7AC0" w:rsidRDefault="007F4004" w:rsidP="000C7438">
            <w:pPr>
              <w:pStyle w:val="TAC"/>
              <w:rPr>
                <w:rFonts w:eastAsia="MS Mincho"/>
                <w:lang w:eastAsia="en-US"/>
              </w:rPr>
            </w:pPr>
            <w:r w:rsidRPr="007C7AC0">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6349DBC" w14:textId="77777777" w:rsidR="007F4004" w:rsidRPr="007C7AC0" w:rsidRDefault="007F4004" w:rsidP="000C7438">
            <w:pPr>
              <w:pStyle w:val="TAL"/>
              <w:rPr>
                <w:lang w:eastAsia="en-US"/>
              </w:rPr>
            </w:pPr>
            <w:r w:rsidRPr="007C7AC0">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tcPr>
          <w:p w14:paraId="2B93F9DC" w14:textId="77777777" w:rsidR="007F4004" w:rsidRPr="007C7AC0" w:rsidRDefault="007F4004" w:rsidP="000C7438">
            <w:pPr>
              <w:pStyle w:val="TAL"/>
              <w:rPr>
                <w:lang w:eastAsia="en-US"/>
              </w:rPr>
            </w:pPr>
            <w:r w:rsidRPr="007C7AC0">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6E5281D" w14:textId="77777777" w:rsidR="007F4004" w:rsidRPr="007C7AC0"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040CD69" w14:textId="77777777" w:rsidR="007F4004" w:rsidRPr="007C7AC0" w:rsidRDefault="007F4004" w:rsidP="000C7438">
            <w:pPr>
              <w:pStyle w:val="TAL"/>
              <w:rPr>
                <w:lang w:eastAsia="en-US"/>
              </w:rPr>
            </w:pPr>
          </w:p>
        </w:tc>
      </w:tr>
      <w:tr w:rsidR="007F4004" w:rsidRPr="007C7AC0" w14:paraId="61CCDD0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9BCD27B" w14:textId="77777777" w:rsidR="007F4004" w:rsidRPr="007C7AC0" w:rsidRDefault="007F4004">
            <w:pPr>
              <w:pStyle w:val="TAC"/>
              <w:rPr>
                <w:lang w:eastAsia="en-US"/>
              </w:rPr>
            </w:pPr>
            <w:r w:rsidRPr="007C7AC0">
              <w:rPr>
                <w:lang w:eastAsia="en-US"/>
              </w:rPr>
              <w:t>4</w:t>
            </w:r>
          </w:p>
        </w:tc>
        <w:tc>
          <w:tcPr>
            <w:tcW w:w="2685" w:type="dxa"/>
            <w:tcBorders>
              <w:top w:val="single" w:sz="6" w:space="0" w:color="auto"/>
              <w:left w:val="single" w:sz="4" w:space="0" w:color="auto"/>
              <w:bottom w:val="single" w:sz="6" w:space="0" w:color="auto"/>
              <w:right w:val="single" w:sz="6" w:space="0" w:color="auto"/>
            </w:tcBorders>
            <w:hideMark/>
          </w:tcPr>
          <w:p w14:paraId="4BE3815D" w14:textId="77777777" w:rsidR="007F4004" w:rsidRPr="007C7AC0" w:rsidRDefault="007F4004" w:rsidP="000C7438">
            <w:pPr>
              <w:pStyle w:val="TAL"/>
              <w:rPr>
                <w:lang w:eastAsia="en-US"/>
              </w:rPr>
            </w:pPr>
            <w:r w:rsidRPr="007C7AC0">
              <w:rPr>
                <w:lang w:eastAsia="en-US"/>
              </w:rPr>
              <w:t xml:space="preserve">Support 256QAM for PUSCH for </w:t>
            </w:r>
            <w:r w:rsidR="001E620A" w:rsidRPr="007C7AC0">
              <w:t xml:space="preserve">at least one NR </w:t>
            </w:r>
            <w:r w:rsidRPr="007C7AC0">
              <w:rPr>
                <w:lang w:eastAsia="en-US"/>
              </w:rPr>
              <w:t>FR1</w:t>
            </w:r>
            <w:r w:rsidR="001E620A" w:rsidRPr="007C7AC0">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71E6ADF7" w14:textId="77777777" w:rsidR="007F4004" w:rsidRPr="007C7AC0" w:rsidRDefault="007F4004" w:rsidP="000C7438">
            <w:pPr>
              <w:pStyle w:val="TAL"/>
              <w:rPr>
                <w:rFonts w:eastAsia="MS Mincho"/>
                <w:lang w:eastAsia="en-US"/>
              </w:rPr>
            </w:pPr>
            <w:r w:rsidRPr="007C7AC0">
              <w:rPr>
                <w:rFonts w:eastAsia="MS Mincho"/>
                <w:lang w:eastAsia="en-US"/>
              </w:rPr>
              <w:t>38.306, 4.2.7</w:t>
            </w:r>
            <w:r w:rsidR="00C06A6E" w:rsidRPr="007C7AC0">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39ACCD20" w14:textId="77777777" w:rsidR="007F4004" w:rsidRPr="007C7AC0" w:rsidRDefault="007F4004" w:rsidP="000C7438">
            <w:pPr>
              <w:pStyle w:val="TAC"/>
              <w:rPr>
                <w:rFonts w:eastAsia="MS Mincho"/>
                <w:lang w:eastAsia="en-US"/>
              </w:rPr>
            </w:pPr>
            <w:r w:rsidRPr="007C7AC0">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54609C9" w14:textId="77777777" w:rsidR="007F4004" w:rsidRPr="007C7AC0" w:rsidRDefault="007F4004" w:rsidP="000C7438">
            <w:pPr>
              <w:pStyle w:val="TAL"/>
              <w:rPr>
                <w:lang w:eastAsia="en-US"/>
              </w:rPr>
            </w:pPr>
            <w:r w:rsidRPr="007C7AC0">
              <w:rPr>
                <w:lang w:eastAsia="en-US"/>
              </w:rPr>
              <w:t>pc_pusch_256QAM_FR1</w:t>
            </w:r>
          </w:p>
        </w:tc>
        <w:tc>
          <w:tcPr>
            <w:tcW w:w="574" w:type="dxa"/>
            <w:tcBorders>
              <w:top w:val="single" w:sz="4" w:space="0" w:color="auto"/>
              <w:left w:val="single" w:sz="4" w:space="0" w:color="auto"/>
              <w:bottom w:val="single" w:sz="4" w:space="0" w:color="auto"/>
              <w:right w:val="single" w:sz="4" w:space="0" w:color="auto"/>
            </w:tcBorders>
          </w:tcPr>
          <w:p w14:paraId="5AF23098" w14:textId="77777777" w:rsidR="007F4004" w:rsidRPr="007C7AC0" w:rsidRDefault="007F4004" w:rsidP="000C7438">
            <w:pPr>
              <w:pStyle w:val="TAL"/>
              <w:rPr>
                <w:lang w:eastAsia="en-US"/>
              </w:rPr>
            </w:pPr>
            <w:r w:rsidRPr="007C7AC0">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83F297D" w14:textId="77777777" w:rsidR="007F4004" w:rsidRPr="007C7AC0"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A2753F6" w14:textId="77777777" w:rsidR="007F4004" w:rsidRPr="007C7AC0" w:rsidRDefault="007F4004" w:rsidP="000C7438">
            <w:pPr>
              <w:pStyle w:val="TAL"/>
              <w:rPr>
                <w:lang w:eastAsia="en-US"/>
              </w:rPr>
            </w:pPr>
          </w:p>
        </w:tc>
      </w:tr>
      <w:tr w:rsidR="001E620A" w:rsidRPr="007C7AC0" w14:paraId="5660850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B476B00" w14:textId="77777777" w:rsidR="001E620A" w:rsidRPr="007C7AC0" w:rsidRDefault="001E620A" w:rsidP="00D748A5">
            <w:pPr>
              <w:pStyle w:val="TAC"/>
              <w:rPr>
                <w:lang w:eastAsia="zh-CN"/>
              </w:rPr>
            </w:pPr>
            <w:r w:rsidRPr="007C7AC0">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4DE0873C" w14:textId="77777777" w:rsidR="001E620A" w:rsidRPr="007C7AC0" w:rsidRDefault="001E620A" w:rsidP="00D748A5">
            <w:pPr>
              <w:pStyle w:val="TAL"/>
            </w:pPr>
            <w:r w:rsidRPr="007C7AC0">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9B0F764" w14:textId="77777777" w:rsidR="001E620A" w:rsidRPr="007C7AC0" w:rsidRDefault="001E620A" w:rsidP="00D748A5">
            <w:pPr>
              <w:pStyle w:val="TAL"/>
              <w:rPr>
                <w:rFonts w:eastAsia="MS Mincho"/>
              </w:rPr>
            </w:pPr>
            <w:r w:rsidRPr="007C7AC0">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50F9510" w14:textId="77777777" w:rsidR="001E620A" w:rsidRPr="007C7AC0" w:rsidRDefault="001E620A" w:rsidP="00D748A5">
            <w:pPr>
              <w:pStyle w:val="TAC"/>
              <w:rPr>
                <w:rFonts w:eastAsia="MS Mincho"/>
              </w:rPr>
            </w:pPr>
            <w:r w:rsidRPr="007C7AC0">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1D66991" w14:textId="77777777" w:rsidR="001E620A" w:rsidRPr="007C7AC0" w:rsidRDefault="001E620A" w:rsidP="00D748A5">
            <w:pPr>
              <w:pStyle w:val="TAL"/>
            </w:pPr>
            <w:r w:rsidRPr="007C7AC0">
              <w:t>pc_pusch_256QAM_FR2</w:t>
            </w:r>
          </w:p>
        </w:tc>
        <w:tc>
          <w:tcPr>
            <w:tcW w:w="574" w:type="dxa"/>
            <w:tcBorders>
              <w:top w:val="single" w:sz="4" w:space="0" w:color="auto"/>
              <w:left w:val="single" w:sz="4" w:space="0" w:color="auto"/>
              <w:bottom w:val="single" w:sz="4" w:space="0" w:color="auto"/>
              <w:right w:val="single" w:sz="4" w:space="0" w:color="auto"/>
            </w:tcBorders>
          </w:tcPr>
          <w:p w14:paraId="299CC8F4" w14:textId="77777777" w:rsidR="001E620A" w:rsidRPr="007C7AC0" w:rsidRDefault="001E620A" w:rsidP="00D748A5">
            <w:pPr>
              <w:pStyle w:val="TAL"/>
              <w:rPr>
                <w:lang w:eastAsia="zh-CN"/>
              </w:rPr>
            </w:pPr>
            <w:r w:rsidRPr="007C7AC0">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ED5F3FB" w14:textId="77777777" w:rsidR="001E620A" w:rsidRPr="007C7AC0" w:rsidRDefault="001E620A" w:rsidP="00D748A5">
            <w:pPr>
              <w:pStyle w:val="TAL"/>
            </w:pPr>
          </w:p>
        </w:tc>
        <w:tc>
          <w:tcPr>
            <w:tcW w:w="1299" w:type="dxa"/>
            <w:tcBorders>
              <w:top w:val="single" w:sz="4" w:space="0" w:color="auto"/>
              <w:left w:val="single" w:sz="4" w:space="0" w:color="auto"/>
              <w:bottom w:val="single" w:sz="4" w:space="0" w:color="auto"/>
              <w:right w:val="single" w:sz="4" w:space="0" w:color="auto"/>
            </w:tcBorders>
          </w:tcPr>
          <w:p w14:paraId="70FDDEFD" w14:textId="77777777" w:rsidR="001E620A" w:rsidRPr="007C7AC0" w:rsidRDefault="001E620A" w:rsidP="00D748A5">
            <w:pPr>
              <w:pStyle w:val="TAL"/>
            </w:pPr>
          </w:p>
        </w:tc>
      </w:tr>
      <w:tr w:rsidR="007F4004" w:rsidRPr="007C7AC0" w14:paraId="4D6BEA7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FDC0D6C" w14:textId="77777777" w:rsidR="007F4004" w:rsidRPr="007C7AC0" w:rsidRDefault="007F4004">
            <w:pPr>
              <w:pStyle w:val="TAC"/>
              <w:rPr>
                <w:lang w:eastAsia="en-US"/>
              </w:rPr>
            </w:pPr>
            <w:r w:rsidRPr="007C7AC0">
              <w:rPr>
                <w:lang w:eastAsia="en-US"/>
              </w:rPr>
              <w:t>5</w:t>
            </w:r>
          </w:p>
        </w:tc>
        <w:tc>
          <w:tcPr>
            <w:tcW w:w="2685" w:type="dxa"/>
            <w:tcBorders>
              <w:top w:val="single" w:sz="6" w:space="0" w:color="auto"/>
              <w:left w:val="single" w:sz="4" w:space="0" w:color="auto"/>
              <w:bottom w:val="single" w:sz="6" w:space="0" w:color="auto"/>
              <w:right w:val="single" w:sz="6" w:space="0" w:color="auto"/>
            </w:tcBorders>
            <w:hideMark/>
          </w:tcPr>
          <w:p w14:paraId="47FBC4B2" w14:textId="77777777" w:rsidR="007F4004" w:rsidRPr="007C7AC0" w:rsidRDefault="007F4004" w:rsidP="000C7438">
            <w:pPr>
              <w:pStyle w:val="TAL"/>
              <w:rPr>
                <w:lang w:eastAsia="en-US"/>
              </w:rPr>
            </w:pPr>
            <w:r w:rsidRPr="007C7AC0">
              <w:rPr>
                <w:lang w:eastAsia="en-US"/>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0B5C00D" w14:textId="77777777" w:rsidR="007F4004" w:rsidRPr="007C7AC0" w:rsidRDefault="007F4004" w:rsidP="000C7438">
            <w:pPr>
              <w:pStyle w:val="TAL"/>
              <w:rPr>
                <w:rFonts w:eastAsia="MS Mincho"/>
                <w:lang w:eastAsia="en-US"/>
              </w:rPr>
            </w:pPr>
            <w:r w:rsidRPr="007C7AC0">
              <w:rPr>
                <w:rFonts w:eastAsia="MS Mincho"/>
                <w:lang w:eastAsia="en-US"/>
              </w:rPr>
              <w:t>38.306, 4.2.7</w:t>
            </w:r>
            <w:r w:rsidR="00C06A6E" w:rsidRPr="007C7AC0">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7956EF6" w14:textId="77777777" w:rsidR="007F4004" w:rsidRPr="007C7AC0" w:rsidRDefault="007F4004" w:rsidP="000C7438">
            <w:pPr>
              <w:pStyle w:val="TAC"/>
              <w:rPr>
                <w:rFonts w:eastAsia="MS Mincho"/>
                <w:lang w:eastAsia="en-US"/>
              </w:rPr>
            </w:pPr>
            <w:r w:rsidRPr="007C7AC0">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ACED512" w14:textId="1F0BA9F1" w:rsidR="007F4004" w:rsidRPr="007C7AC0" w:rsidRDefault="0076680C" w:rsidP="000C7438">
            <w:pPr>
              <w:pStyle w:val="TAL"/>
              <w:rPr>
                <w:lang w:eastAsia="en-US"/>
              </w:rPr>
            </w:pPr>
            <w:r w:rsidRPr="007C7AC0">
              <w:rPr>
                <w:lang w:eastAsia="en-US"/>
              </w:rPr>
              <w:t>N/A</w:t>
            </w:r>
          </w:p>
        </w:tc>
        <w:tc>
          <w:tcPr>
            <w:tcW w:w="574" w:type="dxa"/>
            <w:tcBorders>
              <w:top w:val="single" w:sz="4" w:space="0" w:color="auto"/>
              <w:left w:val="single" w:sz="4" w:space="0" w:color="auto"/>
              <w:bottom w:val="single" w:sz="4" w:space="0" w:color="auto"/>
              <w:right w:val="single" w:sz="4" w:space="0" w:color="auto"/>
            </w:tcBorders>
          </w:tcPr>
          <w:p w14:paraId="2BD0D733" w14:textId="77777777" w:rsidR="007F4004" w:rsidRPr="007C7AC0" w:rsidRDefault="007F4004" w:rsidP="000C7438">
            <w:pPr>
              <w:pStyle w:val="TAL"/>
              <w:rPr>
                <w:lang w:eastAsia="en-US"/>
              </w:rPr>
            </w:pPr>
            <w:r w:rsidRPr="007C7AC0">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05DC9A32" w14:textId="3A1440D5" w:rsidR="007F4004" w:rsidRPr="007C7AC0" w:rsidRDefault="00630099" w:rsidP="000C7438">
            <w:pPr>
              <w:pStyle w:val="TAL"/>
              <w:rPr>
                <w:lang w:eastAsia="en-US"/>
              </w:rPr>
            </w:pPr>
            <w:r w:rsidRPr="007C7AC0">
              <w:rPr>
                <w:lang w:eastAsia="en-US"/>
              </w:rPr>
              <w:t>Yes</w:t>
            </w:r>
          </w:p>
        </w:tc>
        <w:tc>
          <w:tcPr>
            <w:tcW w:w="1299" w:type="dxa"/>
            <w:tcBorders>
              <w:top w:val="single" w:sz="4" w:space="0" w:color="auto"/>
              <w:left w:val="single" w:sz="4" w:space="0" w:color="auto"/>
              <w:bottom w:val="single" w:sz="4" w:space="0" w:color="auto"/>
              <w:right w:val="single" w:sz="4" w:space="0" w:color="auto"/>
            </w:tcBorders>
          </w:tcPr>
          <w:p w14:paraId="7B141B65" w14:textId="122E215E" w:rsidR="007F4004" w:rsidRPr="007C7AC0" w:rsidRDefault="0076680C" w:rsidP="000C7438">
            <w:pPr>
              <w:pStyle w:val="TAL"/>
              <w:rPr>
                <w:lang w:eastAsia="en-US"/>
              </w:rPr>
            </w:pPr>
            <w:proofErr w:type="spellStart"/>
            <w:r w:rsidRPr="007C7AC0">
              <w:rPr>
                <w:lang w:eastAsia="en-US"/>
              </w:rPr>
              <w:t>pdsch-MappingTypeA</w:t>
            </w:r>
            <w:proofErr w:type="spellEnd"/>
            <w:r w:rsidRPr="007C7AC0">
              <w:rPr>
                <w:lang w:eastAsia="en-US"/>
              </w:rPr>
              <w:t xml:space="preserve"> is purely mandatory</w:t>
            </w:r>
          </w:p>
        </w:tc>
      </w:tr>
      <w:tr w:rsidR="007F4004" w:rsidRPr="007C7AC0" w14:paraId="030D364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00F1CAB" w14:textId="77777777" w:rsidR="007F4004" w:rsidRPr="007C7AC0" w:rsidRDefault="007F4004">
            <w:pPr>
              <w:pStyle w:val="TAC"/>
              <w:rPr>
                <w:lang w:eastAsia="en-US"/>
              </w:rPr>
            </w:pPr>
            <w:r w:rsidRPr="007C7AC0">
              <w:rPr>
                <w:lang w:eastAsia="en-US"/>
              </w:rPr>
              <w:t>6</w:t>
            </w:r>
          </w:p>
        </w:tc>
        <w:tc>
          <w:tcPr>
            <w:tcW w:w="2685" w:type="dxa"/>
            <w:tcBorders>
              <w:top w:val="single" w:sz="6" w:space="0" w:color="auto"/>
              <w:left w:val="single" w:sz="4" w:space="0" w:color="auto"/>
              <w:bottom w:val="single" w:sz="6" w:space="0" w:color="auto"/>
              <w:right w:val="single" w:sz="6" w:space="0" w:color="auto"/>
            </w:tcBorders>
            <w:hideMark/>
          </w:tcPr>
          <w:p w14:paraId="1ECB9780" w14:textId="77777777" w:rsidR="007F4004" w:rsidRPr="007C7AC0" w:rsidRDefault="007F4004" w:rsidP="000C7438">
            <w:pPr>
              <w:pStyle w:val="TAL"/>
              <w:rPr>
                <w:lang w:eastAsia="en-US"/>
              </w:rPr>
            </w:pPr>
            <w:r w:rsidRPr="007C7AC0">
              <w:rPr>
                <w:lang w:eastAsia="en-US"/>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37FD901" w14:textId="77777777" w:rsidR="007F4004" w:rsidRPr="007C7AC0" w:rsidRDefault="007F4004" w:rsidP="000C7438">
            <w:pPr>
              <w:pStyle w:val="TAL"/>
              <w:rPr>
                <w:rFonts w:eastAsia="MS Mincho"/>
                <w:lang w:eastAsia="en-US"/>
              </w:rPr>
            </w:pPr>
            <w:r w:rsidRPr="007C7AC0">
              <w:rPr>
                <w:rFonts w:eastAsia="MS Mincho"/>
                <w:lang w:eastAsia="en-US"/>
              </w:rPr>
              <w:t>38.306, 4.2.7</w:t>
            </w:r>
            <w:r w:rsidR="00C06A6E" w:rsidRPr="007C7AC0">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5AB4A41F" w14:textId="77777777" w:rsidR="007F4004" w:rsidRPr="007C7AC0" w:rsidRDefault="007F4004" w:rsidP="000C7438">
            <w:pPr>
              <w:pStyle w:val="TAC"/>
              <w:rPr>
                <w:rFonts w:eastAsia="MS Mincho"/>
                <w:lang w:eastAsia="en-US"/>
              </w:rPr>
            </w:pPr>
            <w:r w:rsidRPr="007C7AC0">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F093245" w14:textId="77777777" w:rsidR="007F4004" w:rsidRPr="007C7AC0" w:rsidRDefault="007F4004" w:rsidP="000C7438">
            <w:pPr>
              <w:pStyle w:val="TAL"/>
              <w:rPr>
                <w:lang w:eastAsia="en-US"/>
              </w:rPr>
            </w:pPr>
            <w:proofErr w:type="spellStart"/>
            <w:r w:rsidRPr="007C7AC0">
              <w:rPr>
                <w:lang w:eastAsia="en-US"/>
              </w:rPr>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7EDA6850" w14:textId="77777777" w:rsidR="007F4004" w:rsidRPr="007C7AC0" w:rsidRDefault="007F4004" w:rsidP="000C7438">
            <w:pPr>
              <w:pStyle w:val="TAL"/>
              <w:rPr>
                <w:lang w:eastAsia="en-US"/>
              </w:rPr>
            </w:pPr>
            <w:r w:rsidRPr="007C7AC0">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1BE0D0CE" w14:textId="77777777" w:rsidR="007F4004" w:rsidRPr="007C7AC0"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AB73F89" w14:textId="77777777" w:rsidR="007F4004" w:rsidRPr="007C7AC0" w:rsidRDefault="007F4004" w:rsidP="000C7438">
            <w:pPr>
              <w:pStyle w:val="TAL"/>
              <w:rPr>
                <w:lang w:eastAsia="en-US"/>
              </w:rPr>
            </w:pPr>
          </w:p>
        </w:tc>
      </w:tr>
      <w:tr w:rsidR="007F4004" w:rsidRPr="007C7AC0" w14:paraId="08EE558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CE8DF0C" w14:textId="77777777" w:rsidR="007F4004" w:rsidRPr="007C7AC0" w:rsidRDefault="007F4004">
            <w:pPr>
              <w:pStyle w:val="TAC"/>
              <w:rPr>
                <w:lang w:eastAsia="en-US"/>
              </w:rPr>
            </w:pPr>
            <w:r w:rsidRPr="007C7AC0">
              <w:rPr>
                <w:lang w:eastAsia="en-US"/>
              </w:rPr>
              <w:t>7</w:t>
            </w:r>
          </w:p>
        </w:tc>
        <w:tc>
          <w:tcPr>
            <w:tcW w:w="2685" w:type="dxa"/>
            <w:tcBorders>
              <w:top w:val="single" w:sz="6" w:space="0" w:color="auto"/>
              <w:left w:val="single" w:sz="4" w:space="0" w:color="auto"/>
              <w:bottom w:val="single" w:sz="6" w:space="0" w:color="auto"/>
              <w:right w:val="single" w:sz="6" w:space="0" w:color="auto"/>
            </w:tcBorders>
            <w:hideMark/>
          </w:tcPr>
          <w:p w14:paraId="7CC1963E" w14:textId="77777777" w:rsidR="007F4004" w:rsidRPr="007C7AC0" w:rsidRDefault="007F4004" w:rsidP="000C7438">
            <w:pPr>
              <w:pStyle w:val="TAL"/>
              <w:rPr>
                <w:lang w:eastAsia="en-US"/>
              </w:rPr>
            </w:pPr>
            <w:r w:rsidRPr="007C7AC0">
              <w:rPr>
                <w:lang w:eastAsia="en-US"/>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9ADB2EC" w14:textId="77777777" w:rsidR="007F4004" w:rsidRPr="007C7AC0" w:rsidRDefault="007F4004" w:rsidP="000C7438">
            <w:pPr>
              <w:pStyle w:val="TAL"/>
              <w:rPr>
                <w:rFonts w:eastAsia="MS Mincho"/>
                <w:lang w:eastAsia="en-US"/>
              </w:rPr>
            </w:pPr>
            <w:r w:rsidRPr="007C7AC0">
              <w:rPr>
                <w:rFonts w:eastAsia="MS Mincho"/>
                <w:lang w:eastAsia="en-US"/>
              </w:rPr>
              <w:t>38.306, 4.2.7</w:t>
            </w:r>
            <w:r w:rsidR="00C06A6E" w:rsidRPr="007C7AC0">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B5DEE1" w14:textId="77777777" w:rsidR="007F4004" w:rsidRPr="007C7AC0" w:rsidRDefault="007F4004" w:rsidP="000C7438">
            <w:pPr>
              <w:pStyle w:val="TAC"/>
              <w:rPr>
                <w:rFonts w:eastAsia="MS Mincho"/>
                <w:lang w:eastAsia="en-US"/>
              </w:rPr>
            </w:pPr>
            <w:r w:rsidRPr="007C7AC0">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341ABA" w14:textId="77777777" w:rsidR="007F4004" w:rsidRPr="007C7AC0" w:rsidRDefault="007F4004" w:rsidP="000C7438">
            <w:pPr>
              <w:pStyle w:val="TAL"/>
              <w:rPr>
                <w:i/>
                <w:lang w:eastAsia="en-US"/>
              </w:rPr>
            </w:pPr>
            <w:r w:rsidRPr="007C7AC0">
              <w:rPr>
                <w:lang w:eastAsia="en-US"/>
              </w:rPr>
              <w:t>pc_ra_Type0_PUSCH</w:t>
            </w:r>
          </w:p>
        </w:tc>
        <w:tc>
          <w:tcPr>
            <w:tcW w:w="574" w:type="dxa"/>
            <w:tcBorders>
              <w:top w:val="single" w:sz="4" w:space="0" w:color="auto"/>
              <w:left w:val="single" w:sz="4" w:space="0" w:color="auto"/>
              <w:bottom w:val="single" w:sz="4" w:space="0" w:color="auto"/>
              <w:right w:val="single" w:sz="4" w:space="0" w:color="auto"/>
            </w:tcBorders>
          </w:tcPr>
          <w:p w14:paraId="54F24C3A" w14:textId="77777777" w:rsidR="007F4004" w:rsidRPr="007C7AC0" w:rsidRDefault="007F4004" w:rsidP="000C7438">
            <w:pPr>
              <w:pStyle w:val="TAL"/>
              <w:rPr>
                <w:lang w:eastAsia="en-US"/>
              </w:rPr>
            </w:pPr>
            <w:r w:rsidRPr="007C7AC0">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E63342B" w14:textId="77777777" w:rsidR="007F4004" w:rsidRPr="007C7AC0"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ED5536C" w14:textId="77777777" w:rsidR="007F4004" w:rsidRPr="007C7AC0" w:rsidRDefault="007F4004" w:rsidP="000C7438">
            <w:pPr>
              <w:pStyle w:val="TAL"/>
              <w:rPr>
                <w:lang w:eastAsia="en-US"/>
              </w:rPr>
            </w:pPr>
          </w:p>
        </w:tc>
      </w:tr>
      <w:tr w:rsidR="007F4004" w:rsidRPr="007C7AC0" w14:paraId="4F3D2D3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A5459FD" w14:textId="77777777" w:rsidR="007F4004" w:rsidRPr="007C7AC0" w:rsidRDefault="007F4004">
            <w:pPr>
              <w:pStyle w:val="TAC"/>
              <w:rPr>
                <w:lang w:eastAsia="en-US"/>
              </w:rPr>
            </w:pPr>
            <w:r w:rsidRPr="007C7AC0">
              <w:rPr>
                <w:lang w:eastAsia="en-US"/>
              </w:rPr>
              <w:t>8</w:t>
            </w:r>
          </w:p>
        </w:tc>
        <w:tc>
          <w:tcPr>
            <w:tcW w:w="2685" w:type="dxa"/>
            <w:tcBorders>
              <w:top w:val="single" w:sz="6" w:space="0" w:color="auto"/>
              <w:left w:val="single" w:sz="4" w:space="0" w:color="auto"/>
              <w:bottom w:val="single" w:sz="6" w:space="0" w:color="auto"/>
              <w:right w:val="single" w:sz="6" w:space="0" w:color="auto"/>
            </w:tcBorders>
            <w:hideMark/>
          </w:tcPr>
          <w:p w14:paraId="510D03FE" w14:textId="77777777" w:rsidR="007F4004" w:rsidRPr="007C7AC0" w:rsidRDefault="007F4004" w:rsidP="000C7438">
            <w:pPr>
              <w:pStyle w:val="TAL"/>
              <w:rPr>
                <w:lang w:eastAsia="en-US"/>
              </w:rPr>
            </w:pPr>
            <w:r w:rsidRPr="007C7AC0">
              <w:rPr>
                <w:lang w:eastAsia="en-US"/>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B5F133E" w14:textId="77777777" w:rsidR="007F4004" w:rsidRPr="007C7AC0" w:rsidRDefault="007F4004" w:rsidP="000C7438">
            <w:pPr>
              <w:pStyle w:val="TAL"/>
              <w:rPr>
                <w:rFonts w:eastAsia="MS Mincho"/>
                <w:lang w:eastAsia="en-US"/>
              </w:rPr>
            </w:pPr>
            <w:r w:rsidRPr="007C7AC0">
              <w:rPr>
                <w:rFonts w:eastAsia="MS Mincho"/>
                <w:lang w:eastAsia="en-US"/>
              </w:rPr>
              <w:t>38.306, 4.2.7</w:t>
            </w:r>
          </w:p>
        </w:tc>
        <w:tc>
          <w:tcPr>
            <w:tcW w:w="1011" w:type="dxa"/>
            <w:tcBorders>
              <w:top w:val="single" w:sz="4" w:space="0" w:color="auto"/>
              <w:left w:val="single" w:sz="4" w:space="0" w:color="auto"/>
              <w:bottom w:val="single" w:sz="4" w:space="0" w:color="auto"/>
              <w:right w:val="single" w:sz="4" w:space="0" w:color="auto"/>
            </w:tcBorders>
            <w:hideMark/>
          </w:tcPr>
          <w:p w14:paraId="097227EA" w14:textId="77777777" w:rsidR="007F4004" w:rsidRPr="007C7AC0" w:rsidRDefault="007F4004" w:rsidP="000C7438">
            <w:pPr>
              <w:pStyle w:val="TAC"/>
              <w:rPr>
                <w:rFonts w:eastAsia="MS Mincho"/>
                <w:lang w:eastAsia="en-US"/>
              </w:rPr>
            </w:pPr>
            <w:r w:rsidRPr="007C7AC0">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B71EF2E" w14:textId="77777777" w:rsidR="007F4004" w:rsidRPr="007C7AC0" w:rsidRDefault="007F4004" w:rsidP="000C7438">
            <w:pPr>
              <w:pStyle w:val="TAL"/>
              <w:rPr>
                <w:i/>
                <w:lang w:eastAsia="en-US"/>
              </w:rPr>
            </w:pPr>
            <w:r w:rsidRPr="007C7AC0">
              <w:rPr>
                <w:lang w:eastAsia="en-US"/>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CF1BA3C" w14:textId="77777777" w:rsidR="007F4004" w:rsidRPr="007C7AC0" w:rsidRDefault="007F4004" w:rsidP="000C7438">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408279D2" w14:textId="77777777" w:rsidR="007F4004" w:rsidRPr="007C7AC0"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88847F3" w14:textId="77777777" w:rsidR="007F4004" w:rsidRPr="007C7AC0" w:rsidRDefault="007F4004" w:rsidP="000C7438">
            <w:pPr>
              <w:pStyle w:val="TAL"/>
              <w:rPr>
                <w:lang w:eastAsia="en-US"/>
              </w:rPr>
            </w:pPr>
          </w:p>
        </w:tc>
      </w:tr>
      <w:tr w:rsidR="007F4004" w:rsidRPr="007C7AC0" w14:paraId="14EE5DB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8FD4F94" w14:textId="77777777" w:rsidR="007F4004" w:rsidRPr="007C7AC0" w:rsidRDefault="007F4004" w:rsidP="000F00A2">
            <w:pPr>
              <w:pStyle w:val="TAC"/>
              <w:rPr>
                <w:lang w:eastAsia="en-US"/>
              </w:rPr>
            </w:pPr>
            <w:r w:rsidRPr="007C7AC0">
              <w:rPr>
                <w:lang w:eastAsia="en-US"/>
              </w:rPr>
              <w:t>9</w:t>
            </w:r>
          </w:p>
        </w:tc>
        <w:tc>
          <w:tcPr>
            <w:tcW w:w="2685" w:type="dxa"/>
            <w:tcBorders>
              <w:top w:val="single" w:sz="6" w:space="0" w:color="auto"/>
              <w:left w:val="single" w:sz="4" w:space="0" w:color="auto"/>
              <w:bottom w:val="single" w:sz="6" w:space="0" w:color="auto"/>
              <w:right w:val="single" w:sz="6" w:space="0" w:color="auto"/>
            </w:tcBorders>
          </w:tcPr>
          <w:p w14:paraId="28E2D97A" w14:textId="77777777" w:rsidR="007F4004" w:rsidRPr="007C7AC0" w:rsidRDefault="007F4004" w:rsidP="000C7438">
            <w:pPr>
              <w:pStyle w:val="TAL"/>
              <w:rPr>
                <w:lang w:eastAsia="en-US"/>
              </w:rPr>
            </w:pPr>
            <w:r w:rsidRPr="007C7AC0">
              <w:rPr>
                <w:lang w:eastAsia="en-US"/>
              </w:rPr>
              <w:t xml:space="preserve">Support </w:t>
            </w:r>
            <w:r w:rsidR="008C3D6B" w:rsidRPr="007C7AC0">
              <w:t>reconfiguration with sync</w:t>
            </w:r>
            <w:r w:rsidRPr="007C7AC0">
              <w:rPr>
                <w:lang w:eastAsia="en-US"/>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1BDE8C6" w14:textId="77777777" w:rsidR="007F4004" w:rsidRPr="007C7AC0" w:rsidRDefault="007F4004" w:rsidP="000C7438">
            <w:pPr>
              <w:pStyle w:val="TAL"/>
              <w:rPr>
                <w:rFonts w:eastAsia="MS Mincho"/>
                <w:lang w:eastAsia="en-US"/>
              </w:rPr>
            </w:pPr>
            <w:r w:rsidRPr="007C7AC0">
              <w:rPr>
                <w:rFonts w:eastAsia="MS Mincho"/>
                <w:lang w:eastAsia="en-US"/>
              </w:rPr>
              <w:t>38.306, 4.2.7</w:t>
            </w:r>
            <w:r w:rsidR="00C06A6E" w:rsidRPr="007C7AC0">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D97CA66" w14:textId="77777777" w:rsidR="007F4004" w:rsidRPr="007C7AC0" w:rsidRDefault="007F4004" w:rsidP="000C7438">
            <w:pPr>
              <w:pStyle w:val="TAC"/>
              <w:rPr>
                <w:rFonts w:eastAsia="MS Mincho"/>
                <w:lang w:eastAsia="en-US"/>
              </w:rPr>
            </w:pPr>
            <w:r w:rsidRPr="007C7AC0">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33C7610" w14:textId="77777777" w:rsidR="007F4004" w:rsidRPr="007C7AC0" w:rsidRDefault="007F4004" w:rsidP="000C7438">
            <w:pPr>
              <w:pStyle w:val="TAL"/>
              <w:rPr>
                <w:lang w:eastAsia="en-US"/>
              </w:rPr>
            </w:pPr>
            <w:proofErr w:type="spellStart"/>
            <w:r w:rsidRPr="007C7AC0">
              <w:rPr>
                <w:lang w:eastAsia="en-US"/>
              </w:rPr>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1189F079" w14:textId="77777777" w:rsidR="007F4004" w:rsidRPr="007C7AC0" w:rsidRDefault="007F4004" w:rsidP="000C7438">
            <w:pPr>
              <w:pStyle w:val="TAL"/>
              <w:rPr>
                <w:lang w:eastAsia="en-US"/>
              </w:rPr>
            </w:pPr>
            <w:r w:rsidRPr="007C7AC0">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73DB0F52" w14:textId="77777777" w:rsidR="007F4004" w:rsidRPr="007C7AC0"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5E7B3ED" w14:textId="77777777" w:rsidR="007F4004" w:rsidRPr="007C7AC0" w:rsidRDefault="007F4004" w:rsidP="000C7438">
            <w:pPr>
              <w:pStyle w:val="TAL"/>
              <w:rPr>
                <w:lang w:eastAsia="en-US"/>
              </w:rPr>
            </w:pPr>
          </w:p>
        </w:tc>
      </w:tr>
      <w:tr w:rsidR="007F4004" w:rsidRPr="007C7AC0" w14:paraId="7A57703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78F2947" w14:textId="77777777" w:rsidR="007F4004" w:rsidRPr="007C7AC0" w:rsidRDefault="007F4004" w:rsidP="00B759BC">
            <w:pPr>
              <w:pStyle w:val="TAC"/>
              <w:rPr>
                <w:lang w:eastAsia="en-US"/>
              </w:rPr>
            </w:pPr>
            <w:r w:rsidRPr="007C7AC0">
              <w:rPr>
                <w:lang w:eastAsia="en-US"/>
              </w:rPr>
              <w:t>10</w:t>
            </w:r>
          </w:p>
        </w:tc>
        <w:tc>
          <w:tcPr>
            <w:tcW w:w="2685" w:type="dxa"/>
            <w:tcBorders>
              <w:top w:val="single" w:sz="6" w:space="0" w:color="auto"/>
              <w:left w:val="single" w:sz="4" w:space="0" w:color="auto"/>
              <w:bottom w:val="single" w:sz="6" w:space="0" w:color="auto"/>
              <w:right w:val="single" w:sz="6" w:space="0" w:color="auto"/>
            </w:tcBorders>
          </w:tcPr>
          <w:p w14:paraId="6A2F47CE" w14:textId="77777777" w:rsidR="007F4004" w:rsidRPr="007C7AC0" w:rsidRDefault="007F4004" w:rsidP="00B759BC">
            <w:pPr>
              <w:pStyle w:val="TAL"/>
              <w:rPr>
                <w:lang w:eastAsia="en-US"/>
              </w:rPr>
            </w:pPr>
            <w:r w:rsidRPr="007C7AC0">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2E2A0D3" w14:textId="77777777" w:rsidR="007F4004" w:rsidRPr="007C7AC0" w:rsidRDefault="007F4004" w:rsidP="00B759BC">
            <w:pPr>
              <w:pStyle w:val="TAL"/>
              <w:rPr>
                <w:rFonts w:eastAsia="MS Mincho"/>
                <w:lang w:eastAsia="en-US"/>
              </w:rPr>
            </w:pPr>
            <w:r w:rsidRPr="007C7AC0">
              <w:rPr>
                <w:rFonts w:eastAsia="MS Mincho"/>
                <w:lang w:eastAsia="en-US"/>
              </w:rPr>
              <w:t>38.306, 4.2.7</w:t>
            </w:r>
            <w:r w:rsidR="00C06A6E" w:rsidRPr="007C7AC0">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B408336" w14:textId="77777777" w:rsidR="007F4004" w:rsidRPr="007C7AC0" w:rsidRDefault="007F4004" w:rsidP="00B759BC">
            <w:pPr>
              <w:pStyle w:val="TAC"/>
              <w:rPr>
                <w:rFonts w:eastAsia="MS Mincho"/>
                <w:lang w:eastAsia="en-US"/>
              </w:rPr>
            </w:pPr>
            <w:r w:rsidRPr="007C7AC0">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34F6902D" w14:textId="77777777" w:rsidR="007F4004" w:rsidRPr="007C7AC0" w:rsidRDefault="007F4004" w:rsidP="00B759BC">
            <w:pPr>
              <w:pStyle w:val="TAL"/>
              <w:rPr>
                <w:lang w:eastAsia="en-US"/>
              </w:rPr>
            </w:pPr>
            <w:r w:rsidRPr="007C7AC0">
              <w:rPr>
                <w:lang w:eastAsia="en-US"/>
              </w:rPr>
              <w:t>pc_</w:t>
            </w:r>
            <w:r w:rsidRPr="007C7AC0">
              <w:t>configuredUL_GrantType1</w:t>
            </w:r>
          </w:p>
        </w:tc>
        <w:tc>
          <w:tcPr>
            <w:tcW w:w="574" w:type="dxa"/>
            <w:tcBorders>
              <w:top w:val="single" w:sz="4" w:space="0" w:color="auto"/>
              <w:left w:val="single" w:sz="4" w:space="0" w:color="auto"/>
              <w:bottom w:val="single" w:sz="4" w:space="0" w:color="auto"/>
              <w:right w:val="single" w:sz="4" w:space="0" w:color="auto"/>
            </w:tcBorders>
          </w:tcPr>
          <w:p w14:paraId="7205D4DA" w14:textId="77777777" w:rsidR="007F4004" w:rsidRPr="007C7AC0" w:rsidRDefault="007F4004" w:rsidP="00B759BC">
            <w:pPr>
              <w:pStyle w:val="TAL"/>
              <w:rPr>
                <w:lang w:eastAsia="en-US"/>
              </w:rPr>
            </w:pPr>
            <w:r w:rsidRPr="007C7AC0">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4C3AC79" w14:textId="77777777" w:rsidR="007F4004" w:rsidRPr="007C7AC0"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1BC92C5" w14:textId="77777777" w:rsidR="007F4004" w:rsidRPr="007C7AC0" w:rsidRDefault="007F4004" w:rsidP="00B759BC">
            <w:pPr>
              <w:pStyle w:val="TAL"/>
              <w:rPr>
                <w:lang w:eastAsia="en-US"/>
              </w:rPr>
            </w:pPr>
          </w:p>
        </w:tc>
      </w:tr>
      <w:tr w:rsidR="007F4004" w:rsidRPr="007C7AC0" w14:paraId="1FACC00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77920B0" w14:textId="77777777" w:rsidR="007F4004" w:rsidRPr="007C7AC0" w:rsidRDefault="007F4004" w:rsidP="00B759BC">
            <w:pPr>
              <w:pStyle w:val="TAC"/>
              <w:rPr>
                <w:lang w:eastAsia="en-US"/>
              </w:rPr>
            </w:pPr>
            <w:r w:rsidRPr="007C7AC0">
              <w:rPr>
                <w:lang w:eastAsia="en-US"/>
              </w:rPr>
              <w:t>11</w:t>
            </w:r>
          </w:p>
        </w:tc>
        <w:tc>
          <w:tcPr>
            <w:tcW w:w="2685" w:type="dxa"/>
            <w:tcBorders>
              <w:top w:val="single" w:sz="6" w:space="0" w:color="auto"/>
              <w:left w:val="single" w:sz="4" w:space="0" w:color="auto"/>
              <w:bottom w:val="single" w:sz="6" w:space="0" w:color="auto"/>
              <w:right w:val="single" w:sz="6" w:space="0" w:color="auto"/>
            </w:tcBorders>
          </w:tcPr>
          <w:p w14:paraId="4CE7BBA8" w14:textId="77777777" w:rsidR="007F4004" w:rsidRPr="007C7AC0" w:rsidRDefault="007F4004" w:rsidP="00B759BC">
            <w:pPr>
              <w:pStyle w:val="TAL"/>
              <w:rPr>
                <w:lang w:eastAsia="en-US"/>
              </w:rPr>
            </w:pPr>
            <w:r w:rsidRPr="007C7AC0">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16ECF3" w14:textId="77777777" w:rsidR="007F4004" w:rsidRPr="007C7AC0" w:rsidRDefault="007F4004" w:rsidP="00B759BC">
            <w:pPr>
              <w:pStyle w:val="TAL"/>
              <w:rPr>
                <w:rFonts w:eastAsia="MS Mincho"/>
                <w:lang w:eastAsia="en-US"/>
              </w:rPr>
            </w:pPr>
            <w:r w:rsidRPr="007C7AC0">
              <w:rPr>
                <w:rFonts w:eastAsia="MS Mincho"/>
                <w:lang w:eastAsia="en-US"/>
              </w:rPr>
              <w:t>38.306, 4.2.7</w:t>
            </w:r>
            <w:r w:rsidR="00C06A6E" w:rsidRPr="007C7AC0">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178D2D13" w14:textId="77777777" w:rsidR="007F4004" w:rsidRPr="007C7AC0" w:rsidRDefault="007F4004" w:rsidP="00B759BC">
            <w:pPr>
              <w:pStyle w:val="TAC"/>
              <w:rPr>
                <w:rFonts w:eastAsia="MS Mincho"/>
                <w:lang w:eastAsia="en-US"/>
              </w:rPr>
            </w:pPr>
            <w:r w:rsidRPr="007C7AC0">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E07030D" w14:textId="77777777" w:rsidR="007F4004" w:rsidRPr="007C7AC0" w:rsidRDefault="007F4004" w:rsidP="00B759BC">
            <w:pPr>
              <w:pStyle w:val="TAL"/>
              <w:rPr>
                <w:b/>
                <w:i/>
              </w:rPr>
            </w:pPr>
            <w:r w:rsidRPr="007C7AC0">
              <w:rPr>
                <w:lang w:eastAsia="en-US"/>
              </w:rPr>
              <w:t>pc_</w:t>
            </w:r>
            <w:r w:rsidRPr="007C7AC0">
              <w:t>configuredUL_GrantType2</w:t>
            </w:r>
          </w:p>
        </w:tc>
        <w:tc>
          <w:tcPr>
            <w:tcW w:w="574" w:type="dxa"/>
            <w:tcBorders>
              <w:top w:val="single" w:sz="4" w:space="0" w:color="auto"/>
              <w:left w:val="single" w:sz="4" w:space="0" w:color="auto"/>
              <w:bottom w:val="single" w:sz="4" w:space="0" w:color="auto"/>
              <w:right w:val="single" w:sz="4" w:space="0" w:color="auto"/>
            </w:tcBorders>
          </w:tcPr>
          <w:p w14:paraId="0E0CD8B3" w14:textId="77777777" w:rsidR="007F4004" w:rsidRPr="007C7AC0" w:rsidRDefault="007F4004" w:rsidP="00B759BC">
            <w:pPr>
              <w:pStyle w:val="TAL"/>
              <w:rPr>
                <w:lang w:eastAsia="en-US"/>
              </w:rPr>
            </w:pPr>
            <w:r w:rsidRPr="007C7AC0">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DE20FBD" w14:textId="77777777" w:rsidR="007F4004" w:rsidRPr="007C7AC0"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4828ECB" w14:textId="77777777" w:rsidR="007F4004" w:rsidRPr="007C7AC0" w:rsidRDefault="007F4004" w:rsidP="00B759BC">
            <w:pPr>
              <w:pStyle w:val="TAL"/>
              <w:rPr>
                <w:lang w:eastAsia="en-US"/>
              </w:rPr>
            </w:pPr>
          </w:p>
        </w:tc>
      </w:tr>
      <w:tr w:rsidR="007F4004" w:rsidRPr="007C7AC0" w14:paraId="41E2ADF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14F0AC2" w14:textId="77777777" w:rsidR="007F4004" w:rsidRPr="007C7AC0" w:rsidRDefault="007F4004" w:rsidP="00B759BC">
            <w:pPr>
              <w:pStyle w:val="TAC"/>
              <w:rPr>
                <w:lang w:eastAsia="en-US"/>
              </w:rPr>
            </w:pPr>
            <w:r w:rsidRPr="007C7AC0">
              <w:rPr>
                <w:lang w:eastAsia="en-US"/>
              </w:rPr>
              <w:t>12</w:t>
            </w:r>
          </w:p>
        </w:tc>
        <w:tc>
          <w:tcPr>
            <w:tcW w:w="2685" w:type="dxa"/>
            <w:tcBorders>
              <w:top w:val="single" w:sz="6" w:space="0" w:color="auto"/>
              <w:left w:val="single" w:sz="4" w:space="0" w:color="auto"/>
              <w:bottom w:val="single" w:sz="6" w:space="0" w:color="auto"/>
              <w:right w:val="single" w:sz="6" w:space="0" w:color="auto"/>
            </w:tcBorders>
          </w:tcPr>
          <w:p w14:paraId="105C7BE3" w14:textId="77777777" w:rsidR="007F4004" w:rsidRPr="007C7AC0" w:rsidRDefault="007F4004" w:rsidP="00B759BC">
            <w:pPr>
              <w:pStyle w:val="TAL"/>
            </w:pPr>
            <w:r w:rsidRPr="007C7AC0">
              <w:t xml:space="preserve">Support PDSCH Reception when configured with higher layer parameter </w:t>
            </w:r>
            <w:proofErr w:type="spellStart"/>
            <w:r w:rsidRPr="007C7AC0">
              <w:t>aggregationFactorDL</w:t>
            </w:r>
            <w:proofErr w:type="spellEnd"/>
            <w:r w:rsidRPr="007C7AC0">
              <w:t xml:space="preserve"> &gt; 1</w:t>
            </w:r>
          </w:p>
        </w:tc>
        <w:tc>
          <w:tcPr>
            <w:tcW w:w="861" w:type="dxa"/>
            <w:tcBorders>
              <w:top w:val="single" w:sz="6" w:space="0" w:color="auto"/>
              <w:left w:val="single" w:sz="6" w:space="0" w:color="auto"/>
              <w:bottom w:val="single" w:sz="6" w:space="0" w:color="auto"/>
              <w:right w:val="single" w:sz="4" w:space="0" w:color="auto"/>
            </w:tcBorders>
          </w:tcPr>
          <w:p w14:paraId="47096AE9" w14:textId="77777777" w:rsidR="007F4004" w:rsidRPr="007C7AC0" w:rsidRDefault="007F4004" w:rsidP="00B759BC">
            <w:pPr>
              <w:pStyle w:val="TAL"/>
              <w:rPr>
                <w:rFonts w:eastAsia="MS Mincho"/>
                <w:lang w:eastAsia="en-US"/>
              </w:rPr>
            </w:pPr>
            <w:r w:rsidRPr="007C7AC0">
              <w:rPr>
                <w:rFonts w:eastAsia="MS Mincho"/>
                <w:lang w:eastAsia="en-US"/>
              </w:rPr>
              <w:t>38.306, 4.2.7</w:t>
            </w:r>
            <w:r w:rsidR="00C06A6E" w:rsidRPr="007C7AC0">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F57565E" w14:textId="77777777" w:rsidR="007F4004" w:rsidRPr="007C7AC0" w:rsidRDefault="007F4004" w:rsidP="00B759BC">
            <w:pPr>
              <w:pStyle w:val="TAC"/>
              <w:rPr>
                <w:rFonts w:eastAsia="MS Mincho"/>
                <w:lang w:eastAsia="en-US"/>
              </w:rPr>
            </w:pPr>
            <w:r w:rsidRPr="007C7AC0">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6499394D" w14:textId="77777777" w:rsidR="007F4004" w:rsidRPr="007C7AC0" w:rsidRDefault="007F4004" w:rsidP="00B759BC">
            <w:pPr>
              <w:pStyle w:val="TAL"/>
              <w:rPr>
                <w:lang w:eastAsia="en-US"/>
              </w:rPr>
            </w:pPr>
            <w:proofErr w:type="spellStart"/>
            <w:r w:rsidRPr="007C7AC0">
              <w:rPr>
                <w:lang w:eastAsia="en-US"/>
              </w:rPr>
              <w:t>pc_</w:t>
            </w:r>
            <w:r w:rsidRPr="007C7AC0">
              <w:t>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6538210D" w14:textId="77777777" w:rsidR="007F4004" w:rsidRPr="007C7AC0" w:rsidRDefault="007F4004" w:rsidP="00B759BC">
            <w:pPr>
              <w:pStyle w:val="TAL"/>
              <w:rPr>
                <w:lang w:eastAsia="en-US"/>
              </w:rPr>
            </w:pPr>
            <w:r w:rsidRPr="007C7AC0">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558E702" w14:textId="77777777" w:rsidR="007F4004" w:rsidRPr="007C7AC0"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EA31829" w14:textId="77777777" w:rsidR="007F4004" w:rsidRPr="007C7AC0" w:rsidRDefault="007F4004" w:rsidP="00B759BC">
            <w:pPr>
              <w:pStyle w:val="TAL"/>
              <w:rPr>
                <w:lang w:eastAsia="en-US"/>
              </w:rPr>
            </w:pPr>
          </w:p>
        </w:tc>
      </w:tr>
      <w:tr w:rsidR="007F4004" w:rsidRPr="007C7AC0" w14:paraId="593D0B0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038CB1A" w14:textId="77777777" w:rsidR="007F4004" w:rsidRPr="007C7AC0" w:rsidRDefault="007F4004" w:rsidP="00B759BC">
            <w:pPr>
              <w:pStyle w:val="TAC"/>
              <w:rPr>
                <w:lang w:eastAsia="en-US"/>
              </w:rPr>
            </w:pPr>
            <w:r w:rsidRPr="007C7AC0">
              <w:rPr>
                <w:lang w:eastAsia="en-US"/>
              </w:rPr>
              <w:t>13</w:t>
            </w:r>
          </w:p>
        </w:tc>
        <w:tc>
          <w:tcPr>
            <w:tcW w:w="2685" w:type="dxa"/>
            <w:tcBorders>
              <w:top w:val="single" w:sz="6" w:space="0" w:color="auto"/>
              <w:left w:val="single" w:sz="4" w:space="0" w:color="auto"/>
              <w:bottom w:val="single" w:sz="6" w:space="0" w:color="auto"/>
              <w:right w:val="single" w:sz="6" w:space="0" w:color="auto"/>
            </w:tcBorders>
          </w:tcPr>
          <w:p w14:paraId="0DD46D47" w14:textId="77777777" w:rsidR="007F4004" w:rsidRPr="007C7AC0" w:rsidRDefault="007F4004" w:rsidP="00B759BC">
            <w:pPr>
              <w:pStyle w:val="TAL"/>
            </w:pPr>
            <w:r w:rsidRPr="007C7AC0">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2971058D" w14:textId="77777777" w:rsidR="007F4004" w:rsidRPr="007C7AC0" w:rsidRDefault="007F4004" w:rsidP="00B759BC">
            <w:pPr>
              <w:pStyle w:val="TAL"/>
              <w:rPr>
                <w:rFonts w:eastAsia="MS Mincho"/>
                <w:lang w:eastAsia="en-US"/>
              </w:rPr>
            </w:pPr>
            <w:r w:rsidRPr="007C7AC0">
              <w:rPr>
                <w:lang w:eastAsia="zh-CN"/>
              </w:rPr>
              <w:t>38.306, 4.2.7</w:t>
            </w:r>
            <w:r w:rsidR="00C06A6E" w:rsidRPr="007C7AC0">
              <w:rPr>
                <w:lang w:eastAsia="zh-CN"/>
              </w:rPr>
              <w:t>.7</w:t>
            </w:r>
          </w:p>
        </w:tc>
        <w:tc>
          <w:tcPr>
            <w:tcW w:w="1011" w:type="dxa"/>
            <w:tcBorders>
              <w:top w:val="single" w:sz="4" w:space="0" w:color="auto"/>
              <w:left w:val="single" w:sz="4" w:space="0" w:color="auto"/>
              <w:bottom w:val="single" w:sz="4" w:space="0" w:color="auto"/>
              <w:right w:val="single" w:sz="4" w:space="0" w:color="auto"/>
            </w:tcBorders>
          </w:tcPr>
          <w:p w14:paraId="6FEEB402" w14:textId="77777777" w:rsidR="007F4004" w:rsidRPr="007C7AC0" w:rsidRDefault="007F4004" w:rsidP="00B759BC">
            <w:pPr>
              <w:pStyle w:val="TAC"/>
              <w:rPr>
                <w:rFonts w:eastAsia="MS Mincho"/>
                <w:lang w:eastAsia="en-US"/>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7C9D00" w14:textId="5B6FDD92" w:rsidR="007F4004" w:rsidRPr="007C7AC0" w:rsidRDefault="007F4004" w:rsidP="00B759BC">
            <w:pPr>
              <w:pStyle w:val="TAL"/>
              <w:rPr>
                <w:lang w:eastAsia="en-US"/>
              </w:rPr>
            </w:pPr>
            <w:proofErr w:type="spellStart"/>
            <w:r w:rsidRPr="007C7AC0">
              <w:t>pc_dynamicSwitch</w:t>
            </w:r>
            <w:r w:rsidR="0033194D" w:rsidRPr="007C7AC0">
              <w:t>_</w:t>
            </w:r>
            <w:r w:rsidRPr="007C7AC0">
              <w:t>SUL</w:t>
            </w:r>
            <w:proofErr w:type="spellEnd"/>
          </w:p>
        </w:tc>
        <w:tc>
          <w:tcPr>
            <w:tcW w:w="574" w:type="dxa"/>
            <w:tcBorders>
              <w:top w:val="single" w:sz="4" w:space="0" w:color="auto"/>
              <w:left w:val="single" w:sz="4" w:space="0" w:color="auto"/>
              <w:bottom w:val="single" w:sz="4" w:space="0" w:color="auto"/>
              <w:right w:val="single" w:sz="4" w:space="0" w:color="auto"/>
            </w:tcBorders>
          </w:tcPr>
          <w:p w14:paraId="4E9FCE9C" w14:textId="77777777" w:rsidR="007F4004" w:rsidRPr="007C7AC0" w:rsidRDefault="00C06A6E" w:rsidP="00B759BC">
            <w:pPr>
              <w:pStyle w:val="TAL"/>
              <w:rPr>
                <w:lang w:eastAsia="en-US"/>
              </w:rPr>
            </w:pPr>
            <w:r w:rsidRPr="007C7AC0">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3C606B2" w14:textId="77777777" w:rsidR="007F4004" w:rsidRPr="007C7AC0"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EFBB434" w14:textId="77777777" w:rsidR="007F4004" w:rsidRPr="007C7AC0" w:rsidRDefault="007F4004" w:rsidP="00B759BC">
            <w:pPr>
              <w:pStyle w:val="TAL"/>
              <w:rPr>
                <w:lang w:eastAsia="en-US"/>
              </w:rPr>
            </w:pPr>
          </w:p>
        </w:tc>
      </w:tr>
      <w:tr w:rsidR="00A730D4" w:rsidRPr="007C7AC0" w14:paraId="7F96381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5DDDB99" w14:textId="77777777" w:rsidR="00A730D4" w:rsidRPr="007C7AC0" w:rsidRDefault="00A730D4" w:rsidP="00617EA3">
            <w:pPr>
              <w:pStyle w:val="TAC"/>
            </w:pPr>
            <w:r w:rsidRPr="007C7AC0">
              <w:t>14</w:t>
            </w:r>
          </w:p>
        </w:tc>
        <w:tc>
          <w:tcPr>
            <w:tcW w:w="2685" w:type="dxa"/>
            <w:tcBorders>
              <w:top w:val="single" w:sz="6" w:space="0" w:color="auto"/>
              <w:left w:val="single" w:sz="4" w:space="0" w:color="auto"/>
              <w:bottom w:val="single" w:sz="6" w:space="0" w:color="auto"/>
              <w:right w:val="single" w:sz="6" w:space="0" w:color="auto"/>
            </w:tcBorders>
          </w:tcPr>
          <w:p w14:paraId="7B3E494E" w14:textId="77777777" w:rsidR="00A730D4" w:rsidRPr="007C7AC0" w:rsidRDefault="00A730D4" w:rsidP="00617EA3">
            <w:pPr>
              <w:pStyle w:val="TAL"/>
            </w:pPr>
            <w:r w:rsidRPr="007C7AC0">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F8F358A" w14:textId="77777777" w:rsidR="00A730D4" w:rsidRPr="007C7AC0" w:rsidRDefault="00A730D4" w:rsidP="00617EA3">
            <w:pPr>
              <w:pStyle w:val="TAL"/>
              <w:rPr>
                <w:lang w:eastAsia="zh-CN"/>
              </w:rPr>
            </w:pPr>
            <w:r w:rsidRPr="007C7AC0">
              <w:rPr>
                <w:lang w:eastAsia="zh-CN"/>
              </w:rPr>
              <w:t>38.306, 4.2.7</w:t>
            </w:r>
            <w:r w:rsidR="00C06A6E" w:rsidRPr="007C7AC0">
              <w:rPr>
                <w:lang w:eastAsia="zh-CN"/>
              </w:rPr>
              <w:t>.8</w:t>
            </w:r>
          </w:p>
        </w:tc>
        <w:tc>
          <w:tcPr>
            <w:tcW w:w="1011" w:type="dxa"/>
            <w:tcBorders>
              <w:top w:val="single" w:sz="4" w:space="0" w:color="auto"/>
              <w:left w:val="single" w:sz="4" w:space="0" w:color="auto"/>
              <w:bottom w:val="single" w:sz="4" w:space="0" w:color="auto"/>
              <w:right w:val="single" w:sz="4" w:space="0" w:color="auto"/>
            </w:tcBorders>
          </w:tcPr>
          <w:p w14:paraId="5405C0E1" w14:textId="77777777" w:rsidR="00A730D4" w:rsidRPr="007C7AC0" w:rsidRDefault="00A730D4" w:rsidP="00617EA3">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C55818" w14:textId="77777777" w:rsidR="00A730D4" w:rsidRPr="007C7AC0" w:rsidRDefault="00A730D4" w:rsidP="00617EA3">
            <w:pPr>
              <w:pStyle w:val="TAL"/>
            </w:pPr>
            <w:proofErr w:type="spellStart"/>
            <w:r w:rsidRPr="007C7AC0">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5CD1812F" w14:textId="77777777" w:rsidR="00A730D4" w:rsidRPr="007C7AC0" w:rsidRDefault="00A730D4" w:rsidP="00617EA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6C55DAA3" w14:textId="77777777" w:rsidR="00A730D4" w:rsidRPr="007C7AC0"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34B19501" w14:textId="77777777" w:rsidR="00A730D4" w:rsidRPr="007C7AC0" w:rsidRDefault="00A730D4" w:rsidP="00617EA3">
            <w:pPr>
              <w:pStyle w:val="TAL"/>
            </w:pPr>
            <w:r w:rsidRPr="007C7AC0">
              <w:t xml:space="preserve">Set to true if </w:t>
            </w:r>
            <w:proofErr w:type="spellStart"/>
            <w:r w:rsidRPr="007C7AC0">
              <w:t>maxNumberMIMO</w:t>
            </w:r>
            <w:proofErr w:type="spellEnd"/>
            <w:r w:rsidRPr="007C7AC0">
              <w:t>-</w:t>
            </w:r>
            <w:proofErr w:type="spellStart"/>
            <w:r w:rsidRPr="007C7AC0">
              <w:t>LayersCB</w:t>
            </w:r>
            <w:proofErr w:type="spellEnd"/>
            <w:r w:rsidRPr="007C7AC0">
              <w:t>-PUSCH</w:t>
            </w:r>
          </w:p>
          <w:p w14:paraId="1BAE0F86" w14:textId="54374ED0" w:rsidR="00A730D4" w:rsidRPr="007C7AC0" w:rsidRDefault="00A730D4" w:rsidP="00617EA3">
            <w:pPr>
              <w:pStyle w:val="TAL"/>
            </w:pPr>
            <w:r w:rsidRPr="007C7AC0">
              <w:t xml:space="preserve">has value </w:t>
            </w:r>
            <w:r w:rsidR="00630099" w:rsidRPr="007C7AC0">
              <w:t>different from "</w:t>
            </w:r>
            <w:proofErr w:type="spellStart"/>
            <w:r w:rsidR="00630099" w:rsidRPr="007C7AC0">
              <w:t>oneLayer</w:t>
            </w:r>
            <w:proofErr w:type="spellEnd"/>
            <w:r w:rsidR="00630099" w:rsidRPr="007C7AC0">
              <w:t>"</w:t>
            </w:r>
          </w:p>
        </w:tc>
      </w:tr>
      <w:tr w:rsidR="00A730D4" w:rsidRPr="007C7AC0" w14:paraId="544F0AA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0F26481" w14:textId="77777777" w:rsidR="00A730D4" w:rsidRPr="007C7AC0" w:rsidRDefault="00A730D4" w:rsidP="00617EA3">
            <w:pPr>
              <w:pStyle w:val="TAC"/>
            </w:pPr>
            <w:r w:rsidRPr="007C7AC0">
              <w:t>15</w:t>
            </w:r>
          </w:p>
        </w:tc>
        <w:tc>
          <w:tcPr>
            <w:tcW w:w="2685" w:type="dxa"/>
            <w:tcBorders>
              <w:top w:val="single" w:sz="6" w:space="0" w:color="auto"/>
              <w:left w:val="single" w:sz="4" w:space="0" w:color="auto"/>
              <w:bottom w:val="single" w:sz="6" w:space="0" w:color="auto"/>
              <w:right w:val="single" w:sz="6" w:space="0" w:color="auto"/>
            </w:tcBorders>
          </w:tcPr>
          <w:p w14:paraId="2E0691D7" w14:textId="275EC9EA" w:rsidR="00A730D4" w:rsidRPr="007C7AC0" w:rsidRDefault="00317DF5" w:rsidP="00617EA3">
            <w:pPr>
              <w:pStyle w:val="TAL"/>
            </w:pPr>
            <w:r w:rsidRPr="007C7AC0">
              <w:t>Void</w:t>
            </w:r>
          </w:p>
        </w:tc>
        <w:tc>
          <w:tcPr>
            <w:tcW w:w="861" w:type="dxa"/>
            <w:tcBorders>
              <w:top w:val="single" w:sz="6" w:space="0" w:color="auto"/>
              <w:left w:val="single" w:sz="6" w:space="0" w:color="auto"/>
              <w:bottom w:val="single" w:sz="6" w:space="0" w:color="auto"/>
              <w:right w:val="single" w:sz="4" w:space="0" w:color="auto"/>
            </w:tcBorders>
          </w:tcPr>
          <w:p w14:paraId="4D15AAF0" w14:textId="5AB656CE" w:rsidR="00A730D4" w:rsidRPr="007C7AC0" w:rsidRDefault="00A730D4" w:rsidP="00617EA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4B9E1D" w14:textId="60934300" w:rsidR="00A730D4" w:rsidRPr="007C7AC0" w:rsidRDefault="00A730D4" w:rsidP="00617EA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FDB214" w14:textId="6C5E955E" w:rsidR="00A730D4" w:rsidRPr="007C7AC0" w:rsidRDefault="00A730D4" w:rsidP="00617EA3">
            <w:pPr>
              <w:pStyle w:val="TAL"/>
            </w:pPr>
          </w:p>
        </w:tc>
        <w:tc>
          <w:tcPr>
            <w:tcW w:w="574" w:type="dxa"/>
            <w:tcBorders>
              <w:top w:val="single" w:sz="4" w:space="0" w:color="auto"/>
              <w:left w:val="single" w:sz="4" w:space="0" w:color="auto"/>
              <w:bottom w:val="single" w:sz="4" w:space="0" w:color="auto"/>
              <w:right w:val="single" w:sz="4" w:space="0" w:color="auto"/>
            </w:tcBorders>
          </w:tcPr>
          <w:p w14:paraId="1DA56031" w14:textId="6D44CB43" w:rsidR="00A730D4" w:rsidRPr="007C7AC0" w:rsidRDefault="00A730D4" w:rsidP="00617EA3">
            <w:pPr>
              <w:pStyle w:val="TAL"/>
            </w:pPr>
          </w:p>
        </w:tc>
        <w:tc>
          <w:tcPr>
            <w:tcW w:w="1430" w:type="dxa"/>
            <w:tcBorders>
              <w:top w:val="single" w:sz="4" w:space="0" w:color="auto"/>
              <w:left w:val="single" w:sz="4" w:space="0" w:color="auto"/>
              <w:bottom w:val="single" w:sz="4" w:space="0" w:color="auto"/>
              <w:right w:val="single" w:sz="4" w:space="0" w:color="auto"/>
            </w:tcBorders>
          </w:tcPr>
          <w:p w14:paraId="6C67F0BE" w14:textId="77777777" w:rsidR="00A730D4" w:rsidRPr="007C7AC0"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0B2CE4B8" w14:textId="0F903171" w:rsidR="00A730D4" w:rsidRPr="007C7AC0" w:rsidRDefault="00A730D4" w:rsidP="00617EA3">
            <w:pPr>
              <w:pStyle w:val="TAL"/>
            </w:pPr>
          </w:p>
        </w:tc>
      </w:tr>
      <w:tr w:rsidR="00A730D4" w:rsidRPr="007C7AC0" w14:paraId="6963EBC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758C87D" w14:textId="77777777" w:rsidR="00A730D4" w:rsidRPr="007C7AC0" w:rsidRDefault="00A730D4" w:rsidP="00617EA3">
            <w:pPr>
              <w:pStyle w:val="TAC"/>
            </w:pPr>
            <w:r w:rsidRPr="007C7AC0">
              <w:t>16</w:t>
            </w:r>
          </w:p>
        </w:tc>
        <w:tc>
          <w:tcPr>
            <w:tcW w:w="2685" w:type="dxa"/>
            <w:tcBorders>
              <w:top w:val="single" w:sz="6" w:space="0" w:color="auto"/>
              <w:left w:val="single" w:sz="4" w:space="0" w:color="auto"/>
              <w:bottom w:val="single" w:sz="6" w:space="0" w:color="auto"/>
              <w:right w:val="single" w:sz="6" w:space="0" w:color="auto"/>
            </w:tcBorders>
          </w:tcPr>
          <w:p w14:paraId="24104E1C" w14:textId="77777777" w:rsidR="00A730D4" w:rsidRPr="007C7AC0" w:rsidRDefault="00A730D4" w:rsidP="00617EA3">
            <w:pPr>
              <w:pStyle w:val="TAL"/>
            </w:pPr>
            <w:r w:rsidRPr="007C7AC0">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09154D3" w14:textId="77777777" w:rsidR="00A730D4" w:rsidRPr="007C7AC0" w:rsidRDefault="00A730D4" w:rsidP="00617EA3">
            <w:pPr>
              <w:pStyle w:val="TAL"/>
              <w:rPr>
                <w:lang w:eastAsia="zh-CN"/>
              </w:rPr>
            </w:pPr>
            <w:r w:rsidRPr="007C7AC0">
              <w:rPr>
                <w:lang w:eastAsia="zh-CN"/>
              </w:rPr>
              <w:t>38.306, 4.2.7</w:t>
            </w:r>
            <w:r w:rsidR="00C06A6E" w:rsidRPr="007C7AC0">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26FF587" w14:textId="77777777" w:rsidR="00A730D4" w:rsidRPr="007C7AC0" w:rsidRDefault="00A730D4" w:rsidP="00617EA3">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C2AEB7A" w14:textId="77777777" w:rsidR="00A730D4" w:rsidRPr="007C7AC0" w:rsidRDefault="00A730D4" w:rsidP="00617EA3">
            <w:pPr>
              <w:pStyle w:val="TAL"/>
              <w:rPr>
                <w:b/>
                <w:i/>
              </w:rPr>
            </w:pPr>
            <w:proofErr w:type="spellStart"/>
            <w:r w:rsidRPr="007C7AC0">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359859FA" w14:textId="77777777" w:rsidR="00A730D4" w:rsidRPr="007C7AC0" w:rsidRDefault="00A730D4" w:rsidP="00617EA3">
            <w:pPr>
              <w:pStyle w:val="TAL"/>
            </w:pPr>
            <w:r w:rsidRPr="007C7AC0">
              <w:t>Yes</w:t>
            </w:r>
          </w:p>
        </w:tc>
        <w:tc>
          <w:tcPr>
            <w:tcW w:w="1430" w:type="dxa"/>
            <w:tcBorders>
              <w:top w:val="single" w:sz="4" w:space="0" w:color="auto"/>
              <w:left w:val="single" w:sz="4" w:space="0" w:color="auto"/>
              <w:bottom w:val="single" w:sz="4" w:space="0" w:color="auto"/>
              <w:right w:val="single" w:sz="4" w:space="0" w:color="auto"/>
            </w:tcBorders>
          </w:tcPr>
          <w:p w14:paraId="30C08E35" w14:textId="77777777" w:rsidR="00A730D4" w:rsidRPr="007C7AC0"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661C5E8B" w14:textId="77777777" w:rsidR="00A730D4" w:rsidRPr="007C7AC0" w:rsidRDefault="00A730D4" w:rsidP="00617EA3">
            <w:pPr>
              <w:pStyle w:val="TAL"/>
            </w:pPr>
          </w:p>
        </w:tc>
      </w:tr>
      <w:tr w:rsidR="00A730D4" w:rsidRPr="007C7AC0" w14:paraId="246BE74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9597070" w14:textId="77777777" w:rsidR="00A730D4" w:rsidRPr="007C7AC0" w:rsidRDefault="00A730D4" w:rsidP="00617EA3">
            <w:pPr>
              <w:pStyle w:val="TAC"/>
            </w:pPr>
            <w:r w:rsidRPr="007C7AC0">
              <w:lastRenderedPageBreak/>
              <w:t>17</w:t>
            </w:r>
          </w:p>
        </w:tc>
        <w:tc>
          <w:tcPr>
            <w:tcW w:w="2685" w:type="dxa"/>
            <w:tcBorders>
              <w:top w:val="single" w:sz="6" w:space="0" w:color="auto"/>
              <w:left w:val="single" w:sz="4" w:space="0" w:color="auto"/>
              <w:bottom w:val="single" w:sz="6" w:space="0" w:color="auto"/>
              <w:right w:val="single" w:sz="6" w:space="0" w:color="auto"/>
            </w:tcBorders>
          </w:tcPr>
          <w:p w14:paraId="373B3A2D" w14:textId="753C4C5F" w:rsidR="00A730D4" w:rsidRPr="007C7AC0" w:rsidRDefault="00A730D4" w:rsidP="00617EA3">
            <w:pPr>
              <w:pStyle w:val="TAL"/>
            </w:pPr>
            <w:r w:rsidRPr="007C7AC0">
              <w:rPr>
                <w:bCs/>
                <w:iCs/>
              </w:rPr>
              <w:t>Support dynamic EN-DC power sharing</w:t>
            </w:r>
            <w:r w:rsidR="001E620A" w:rsidRPr="007C7AC0">
              <w:rPr>
                <w:bCs/>
                <w:iCs/>
              </w:rPr>
              <w:t xml:space="preserve"> for at least one EN-DC band combination</w:t>
            </w:r>
            <w:r w:rsidR="00FF2849" w:rsidRPr="007C7AC0">
              <w:rPr>
                <w:rFonts w:ascii="PMingLiU" w:eastAsia="PMingLiU" w:hAnsi="PMingLiU"/>
                <w:bCs/>
                <w:iCs/>
                <w:lang w:eastAsia="zh-TW"/>
              </w:rPr>
              <w:t>_</w:t>
            </w:r>
            <w:r w:rsidR="00FF2849" w:rsidRPr="007C7AC0">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633A0BE" w14:textId="77777777" w:rsidR="00A730D4" w:rsidRPr="007C7AC0" w:rsidRDefault="00A730D4" w:rsidP="00617EA3">
            <w:pPr>
              <w:pStyle w:val="TAL"/>
              <w:rPr>
                <w:lang w:eastAsia="zh-CN"/>
              </w:rPr>
            </w:pPr>
            <w:r w:rsidRPr="007C7AC0">
              <w:rPr>
                <w:lang w:eastAsia="zh-CN"/>
              </w:rPr>
              <w:t>38.306, 4.2.7</w:t>
            </w:r>
            <w:r w:rsidR="00C06A6E" w:rsidRPr="007C7AC0">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5AA9568" w14:textId="77777777" w:rsidR="00A730D4" w:rsidRPr="007C7AC0" w:rsidRDefault="00A730D4" w:rsidP="00617EA3">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327E56" w14:textId="3A867061" w:rsidR="00A730D4" w:rsidRPr="007C7AC0" w:rsidRDefault="00A730D4" w:rsidP="00617EA3">
            <w:pPr>
              <w:pStyle w:val="TAL"/>
              <w:rPr>
                <w:b/>
                <w:bCs/>
                <w:i/>
                <w:iCs/>
              </w:rPr>
            </w:pPr>
            <w:proofErr w:type="spellStart"/>
            <w:r w:rsidRPr="007C7AC0">
              <w:t>pc_</w:t>
            </w:r>
            <w:r w:rsidRPr="007C7AC0">
              <w:rPr>
                <w:bCs/>
                <w:iCs/>
              </w:rPr>
              <w:t>dynamicPowerSharing</w:t>
            </w:r>
            <w:r w:rsidR="00FF2849" w:rsidRPr="007C7AC0">
              <w:rPr>
                <w:bCs/>
                <w:iCs/>
              </w:rPr>
              <w:t>ENDC</w:t>
            </w:r>
            <w:proofErr w:type="spellEnd"/>
          </w:p>
        </w:tc>
        <w:tc>
          <w:tcPr>
            <w:tcW w:w="574" w:type="dxa"/>
            <w:tcBorders>
              <w:top w:val="single" w:sz="4" w:space="0" w:color="auto"/>
              <w:left w:val="single" w:sz="4" w:space="0" w:color="auto"/>
              <w:bottom w:val="single" w:sz="4" w:space="0" w:color="auto"/>
              <w:right w:val="single" w:sz="4" w:space="0" w:color="auto"/>
            </w:tcBorders>
          </w:tcPr>
          <w:p w14:paraId="682594FD" w14:textId="77777777" w:rsidR="00A730D4" w:rsidRPr="007C7AC0" w:rsidRDefault="00A730D4" w:rsidP="00617EA3">
            <w:pPr>
              <w:pStyle w:val="TAL"/>
            </w:pPr>
            <w:r w:rsidRPr="007C7AC0">
              <w:t>Yes</w:t>
            </w:r>
          </w:p>
        </w:tc>
        <w:tc>
          <w:tcPr>
            <w:tcW w:w="1430" w:type="dxa"/>
            <w:tcBorders>
              <w:top w:val="single" w:sz="4" w:space="0" w:color="auto"/>
              <w:left w:val="single" w:sz="4" w:space="0" w:color="auto"/>
              <w:bottom w:val="single" w:sz="4" w:space="0" w:color="auto"/>
              <w:right w:val="single" w:sz="4" w:space="0" w:color="auto"/>
            </w:tcBorders>
          </w:tcPr>
          <w:p w14:paraId="04D18F8C" w14:textId="77777777" w:rsidR="00A730D4" w:rsidRPr="007C7AC0"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767C94F8" w14:textId="77777777" w:rsidR="00A730D4" w:rsidRPr="007C7AC0" w:rsidRDefault="00A730D4" w:rsidP="00617EA3">
            <w:pPr>
              <w:pStyle w:val="TAL"/>
            </w:pPr>
            <w:r w:rsidRPr="007C7AC0">
              <w:rPr>
                <w:bCs/>
                <w:iCs/>
              </w:rPr>
              <w:t xml:space="preserve">If the UE supports this </w:t>
            </w:r>
            <w:proofErr w:type="gramStart"/>
            <w:r w:rsidRPr="007C7AC0">
              <w:rPr>
                <w:bCs/>
                <w:iCs/>
              </w:rPr>
              <w:t>capability</w:t>
            </w:r>
            <w:proofErr w:type="gramEnd"/>
            <w:r w:rsidRPr="007C7AC0">
              <w:rPr>
                <w:bCs/>
                <w:iCs/>
              </w:rPr>
              <w:t xml:space="preserve"> it will dynamically share the power between NR and LTE if P_LTE + P_NR &gt; </w:t>
            </w:r>
            <w:proofErr w:type="spellStart"/>
            <w:r w:rsidRPr="007C7AC0">
              <w:rPr>
                <w:bCs/>
                <w:iCs/>
              </w:rPr>
              <w:t>Pcmax</w:t>
            </w:r>
            <w:proofErr w:type="spellEnd"/>
            <w:r w:rsidRPr="007C7AC0">
              <w:rPr>
                <w:bCs/>
                <w:iCs/>
              </w:rPr>
              <w:t>.</w:t>
            </w:r>
          </w:p>
        </w:tc>
      </w:tr>
      <w:tr w:rsidR="00D97121" w:rsidRPr="007C7AC0" w14:paraId="5F86F11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A937783" w14:textId="77777777" w:rsidR="00D97121" w:rsidRPr="007C7AC0" w:rsidRDefault="00D97121" w:rsidP="00417D3C">
            <w:pPr>
              <w:pStyle w:val="TAC"/>
            </w:pPr>
            <w:r w:rsidRPr="007C7AC0">
              <w:t>18</w:t>
            </w:r>
          </w:p>
        </w:tc>
        <w:tc>
          <w:tcPr>
            <w:tcW w:w="2685" w:type="dxa"/>
            <w:tcBorders>
              <w:top w:val="single" w:sz="6" w:space="0" w:color="auto"/>
              <w:left w:val="single" w:sz="4" w:space="0" w:color="auto"/>
              <w:bottom w:val="single" w:sz="6" w:space="0" w:color="auto"/>
              <w:right w:val="single" w:sz="6" w:space="0" w:color="auto"/>
            </w:tcBorders>
          </w:tcPr>
          <w:p w14:paraId="665CC0B1" w14:textId="77777777" w:rsidR="00D97121" w:rsidRPr="007C7AC0" w:rsidRDefault="00D97121" w:rsidP="00417D3C">
            <w:pPr>
              <w:pStyle w:val="TAL"/>
              <w:rPr>
                <w:bCs/>
                <w:iCs/>
              </w:rPr>
            </w:pPr>
            <w:r w:rsidRPr="007C7AC0">
              <w:rPr>
                <w:bCs/>
                <w:iCs/>
              </w:rPr>
              <w:t xml:space="preserve">Supports up to 10 search spaces in a </w:t>
            </w:r>
            <w:proofErr w:type="spellStart"/>
            <w:r w:rsidRPr="007C7AC0">
              <w:rPr>
                <w:bCs/>
                <w:iCs/>
              </w:rPr>
              <w:t>SCell</w:t>
            </w:r>
            <w:proofErr w:type="spellEnd"/>
            <w:r w:rsidRPr="007C7AC0">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0F5939EB" w14:textId="77777777" w:rsidR="00D97121" w:rsidRPr="007C7AC0" w:rsidRDefault="00D97121" w:rsidP="00417D3C">
            <w:pPr>
              <w:pStyle w:val="TAL"/>
              <w:rPr>
                <w:lang w:eastAsia="zh-CN"/>
              </w:rPr>
            </w:pPr>
            <w:r w:rsidRPr="007C7AC0">
              <w:rPr>
                <w:lang w:eastAsia="zh-CN"/>
              </w:rPr>
              <w:t>38.306, 4.2.7</w:t>
            </w:r>
            <w:r w:rsidR="00C06A6E" w:rsidRPr="007C7AC0">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6D0FAA42" w14:textId="77777777" w:rsidR="00D97121" w:rsidRPr="007C7AC0" w:rsidRDefault="00D97121" w:rsidP="00417D3C">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03A788" w14:textId="77777777" w:rsidR="00D97121" w:rsidRPr="007C7AC0" w:rsidRDefault="00D97121" w:rsidP="00417D3C">
            <w:pPr>
              <w:pStyle w:val="TAL"/>
            </w:pPr>
            <w:proofErr w:type="spellStart"/>
            <w:r w:rsidRPr="007C7AC0">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603EC221" w14:textId="77777777" w:rsidR="00D97121" w:rsidRPr="007C7AC0" w:rsidRDefault="00D97121" w:rsidP="00417D3C">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62AA4EE4" w14:textId="77777777" w:rsidR="00D97121" w:rsidRPr="007C7AC0"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3AA1780A" w14:textId="77777777" w:rsidR="00D97121" w:rsidRPr="007C7AC0" w:rsidRDefault="00D97121" w:rsidP="00417D3C">
            <w:pPr>
              <w:pStyle w:val="TAL"/>
              <w:rPr>
                <w:bCs/>
                <w:iCs/>
              </w:rPr>
            </w:pPr>
          </w:p>
        </w:tc>
      </w:tr>
      <w:tr w:rsidR="00D97121" w:rsidRPr="007C7AC0" w14:paraId="2B0A168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6DC2146" w14:textId="77777777" w:rsidR="00D97121" w:rsidRPr="007C7AC0" w:rsidRDefault="00D97121" w:rsidP="00417D3C">
            <w:pPr>
              <w:pStyle w:val="TAC"/>
            </w:pPr>
            <w:r w:rsidRPr="007C7AC0">
              <w:t>19</w:t>
            </w:r>
          </w:p>
        </w:tc>
        <w:tc>
          <w:tcPr>
            <w:tcW w:w="2685" w:type="dxa"/>
            <w:tcBorders>
              <w:top w:val="single" w:sz="6" w:space="0" w:color="auto"/>
              <w:left w:val="single" w:sz="4" w:space="0" w:color="auto"/>
              <w:bottom w:val="single" w:sz="6" w:space="0" w:color="auto"/>
              <w:right w:val="single" w:sz="6" w:space="0" w:color="auto"/>
            </w:tcBorders>
          </w:tcPr>
          <w:p w14:paraId="55F5686C" w14:textId="77777777" w:rsidR="00D97121" w:rsidRPr="007C7AC0" w:rsidRDefault="00D97121" w:rsidP="00417D3C">
            <w:pPr>
              <w:pStyle w:val="TAL"/>
              <w:rPr>
                <w:bCs/>
                <w:iCs/>
              </w:rPr>
            </w:pPr>
            <w:r w:rsidRPr="007C7AC0">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42B3E9F3" w14:textId="77777777" w:rsidR="00D97121" w:rsidRPr="007C7AC0" w:rsidRDefault="00D97121" w:rsidP="00417D3C">
            <w:pPr>
              <w:pStyle w:val="TAL"/>
              <w:rPr>
                <w:lang w:eastAsia="zh-CN"/>
              </w:rPr>
            </w:pPr>
            <w:r w:rsidRPr="007C7AC0">
              <w:rPr>
                <w:lang w:eastAsia="zh-CN"/>
              </w:rPr>
              <w:t>38.306, 4.2.7</w:t>
            </w:r>
            <w:r w:rsidR="00C06A6E" w:rsidRPr="007C7AC0">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0B22ECA4" w14:textId="77777777" w:rsidR="00D97121" w:rsidRPr="007C7AC0" w:rsidRDefault="00D97121" w:rsidP="00417D3C">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5DD0F7E" w14:textId="77777777" w:rsidR="00D97121" w:rsidRPr="007C7AC0" w:rsidRDefault="00D97121" w:rsidP="00417D3C">
            <w:pPr>
              <w:pStyle w:val="TAL"/>
            </w:pPr>
            <w:proofErr w:type="spellStart"/>
            <w:r w:rsidRPr="007C7AC0">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1CA82C4B" w14:textId="77777777" w:rsidR="00D97121" w:rsidRPr="007C7AC0" w:rsidRDefault="00D97121" w:rsidP="00417D3C">
            <w:pPr>
              <w:pStyle w:val="TAL"/>
            </w:pPr>
            <w:r w:rsidRPr="007C7AC0">
              <w:t>Yes</w:t>
            </w:r>
          </w:p>
        </w:tc>
        <w:tc>
          <w:tcPr>
            <w:tcW w:w="1430" w:type="dxa"/>
            <w:tcBorders>
              <w:top w:val="single" w:sz="4" w:space="0" w:color="auto"/>
              <w:left w:val="single" w:sz="4" w:space="0" w:color="auto"/>
              <w:bottom w:val="single" w:sz="4" w:space="0" w:color="auto"/>
              <w:right w:val="single" w:sz="4" w:space="0" w:color="auto"/>
            </w:tcBorders>
          </w:tcPr>
          <w:p w14:paraId="7AB7F2B6" w14:textId="77777777" w:rsidR="00D97121" w:rsidRPr="007C7AC0"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7DE73C88" w14:textId="77777777" w:rsidR="00D97121" w:rsidRPr="007C7AC0" w:rsidRDefault="00D97121" w:rsidP="00417D3C">
            <w:pPr>
              <w:pStyle w:val="TAL"/>
              <w:rPr>
                <w:bCs/>
                <w:iCs/>
              </w:rPr>
            </w:pPr>
          </w:p>
        </w:tc>
      </w:tr>
      <w:tr w:rsidR="00B77B74" w:rsidRPr="007C7AC0" w14:paraId="17CA1D3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D0F3340" w14:textId="77777777" w:rsidR="00B77B74" w:rsidRPr="007C7AC0" w:rsidRDefault="00B77B74" w:rsidP="00417D3C">
            <w:pPr>
              <w:pStyle w:val="TAC"/>
            </w:pPr>
            <w:r w:rsidRPr="007C7AC0">
              <w:t>20</w:t>
            </w:r>
          </w:p>
        </w:tc>
        <w:tc>
          <w:tcPr>
            <w:tcW w:w="2685" w:type="dxa"/>
            <w:tcBorders>
              <w:top w:val="single" w:sz="6" w:space="0" w:color="auto"/>
              <w:left w:val="single" w:sz="4" w:space="0" w:color="auto"/>
              <w:bottom w:val="single" w:sz="6" w:space="0" w:color="auto"/>
              <w:right w:val="single" w:sz="6" w:space="0" w:color="auto"/>
            </w:tcBorders>
          </w:tcPr>
          <w:p w14:paraId="0B2E01E8" w14:textId="77777777" w:rsidR="00B77B74" w:rsidRPr="007C7AC0" w:rsidRDefault="00B77B74" w:rsidP="00417D3C">
            <w:pPr>
              <w:pStyle w:val="TAL"/>
              <w:rPr>
                <w:bCs/>
                <w:iCs/>
              </w:rPr>
            </w:pPr>
            <w:r w:rsidRPr="007C7AC0">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F0BEB15" w14:textId="77777777" w:rsidR="00B77B74" w:rsidRPr="007C7AC0" w:rsidRDefault="00B77B74" w:rsidP="00417D3C">
            <w:pPr>
              <w:pStyle w:val="TAL"/>
              <w:rPr>
                <w:lang w:eastAsia="zh-CN"/>
              </w:rPr>
            </w:pPr>
            <w:r w:rsidRPr="007C7AC0">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746819D" w14:textId="77777777" w:rsidR="00B77B74" w:rsidRPr="007C7AC0" w:rsidRDefault="00B77B74" w:rsidP="00417D3C">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E7169D" w14:textId="77777777" w:rsidR="00B77B74" w:rsidRPr="007C7AC0" w:rsidRDefault="00B77B74" w:rsidP="00417D3C">
            <w:pPr>
              <w:pStyle w:val="TAL"/>
            </w:pPr>
            <w:proofErr w:type="spellStart"/>
            <w:r w:rsidRPr="007C7AC0">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5A5B4FD0" w14:textId="77777777" w:rsidR="00B77B74" w:rsidRPr="007C7AC0" w:rsidRDefault="00B77B74" w:rsidP="00417D3C">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7C11C30A" w14:textId="77777777" w:rsidR="00B77B74" w:rsidRPr="007C7AC0" w:rsidRDefault="00B77B74"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507446BA" w14:textId="77777777" w:rsidR="00B77B74" w:rsidRPr="007C7AC0" w:rsidRDefault="00B77B74" w:rsidP="00417D3C">
            <w:pPr>
              <w:pStyle w:val="TAL"/>
              <w:rPr>
                <w:bCs/>
                <w:iCs/>
              </w:rPr>
            </w:pPr>
          </w:p>
        </w:tc>
      </w:tr>
      <w:tr w:rsidR="00C06A6E" w:rsidRPr="007C7AC0" w14:paraId="67B855C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FCFCA68" w14:textId="77777777" w:rsidR="00C06A6E" w:rsidRPr="007C7AC0" w:rsidRDefault="00C06A6E" w:rsidP="00531C95">
            <w:pPr>
              <w:pStyle w:val="TAC"/>
            </w:pPr>
            <w:r w:rsidRPr="007C7AC0">
              <w:t>21</w:t>
            </w:r>
          </w:p>
        </w:tc>
        <w:tc>
          <w:tcPr>
            <w:tcW w:w="2685" w:type="dxa"/>
            <w:tcBorders>
              <w:top w:val="single" w:sz="6" w:space="0" w:color="auto"/>
              <w:left w:val="single" w:sz="4" w:space="0" w:color="auto"/>
              <w:bottom w:val="single" w:sz="6" w:space="0" w:color="auto"/>
              <w:right w:val="single" w:sz="6" w:space="0" w:color="auto"/>
            </w:tcBorders>
          </w:tcPr>
          <w:p w14:paraId="2194C230" w14:textId="77777777" w:rsidR="00C06A6E" w:rsidRPr="007C7AC0" w:rsidRDefault="00C06A6E" w:rsidP="00531C95">
            <w:pPr>
              <w:pStyle w:val="TAL"/>
              <w:rPr>
                <w:bCs/>
                <w:iCs/>
              </w:rPr>
            </w:pPr>
            <w:r w:rsidRPr="007C7AC0">
              <w:rPr>
                <w:bCs/>
                <w:iCs/>
              </w:rPr>
              <w:t xml:space="preserve">Supports transmitting PUSCH scheduled by DCI format 0_0 or 0_1 when configured with higher layer parameter </w:t>
            </w:r>
            <w:proofErr w:type="spellStart"/>
            <w:r w:rsidRPr="007C7AC0">
              <w:rPr>
                <w:bCs/>
                <w:iCs/>
              </w:rPr>
              <w:t>aggregationFactorIUL</w:t>
            </w:r>
            <w:proofErr w:type="spellEnd"/>
            <w:r w:rsidRPr="007C7AC0">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62EA6D13" w14:textId="77777777" w:rsidR="00C06A6E" w:rsidRPr="007C7AC0" w:rsidRDefault="00C06A6E" w:rsidP="00531C95">
            <w:pPr>
              <w:pStyle w:val="TAL"/>
              <w:rPr>
                <w:lang w:eastAsia="zh-CN"/>
              </w:rPr>
            </w:pPr>
            <w:r w:rsidRPr="007C7AC0">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667503C" w14:textId="77777777" w:rsidR="00C06A6E" w:rsidRPr="007C7AC0" w:rsidRDefault="00C06A6E" w:rsidP="00531C95">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7E01EF" w14:textId="77777777" w:rsidR="00C06A6E" w:rsidRPr="007C7AC0" w:rsidRDefault="00C06A6E" w:rsidP="00531C95">
            <w:pPr>
              <w:pStyle w:val="TAL"/>
            </w:pPr>
            <w:proofErr w:type="spellStart"/>
            <w:r w:rsidRPr="007C7AC0">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011D1C7F" w14:textId="77777777" w:rsidR="00C06A6E" w:rsidRPr="007C7AC0" w:rsidRDefault="00C06A6E" w:rsidP="00531C95">
            <w:pPr>
              <w:pStyle w:val="TAL"/>
            </w:pPr>
            <w:r w:rsidRPr="007C7AC0">
              <w:t>Yes</w:t>
            </w:r>
          </w:p>
        </w:tc>
        <w:tc>
          <w:tcPr>
            <w:tcW w:w="1430" w:type="dxa"/>
            <w:tcBorders>
              <w:top w:val="single" w:sz="4" w:space="0" w:color="auto"/>
              <w:left w:val="single" w:sz="4" w:space="0" w:color="auto"/>
              <w:bottom w:val="single" w:sz="4" w:space="0" w:color="auto"/>
              <w:right w:val="single" w:sz="4" w:space="0" w:color="auto"/>
            </w:tcBorders>
          </w:tcPr>
          <w:p w14:paraId="54DAF27A" w14:textId="77777777" w:rsidR="00C06A6E" w:rsidRPr="007C7AC0" w:rsidRDefault="00C06A6E" w:rsidP="00531C95">
            <w:pPr>
              <w:pStyle w:val="TAL"/>
            </w:pPr>
          </w:p>
        </w:tc>
        <w:tc>
          <w:tcPr>
            <w:tcW w:w="1299" w:type="dxa"/>
            <w:tcBorders>
              <w:top w:val="single" w:sz="4" w:space="0" w:color="auto"/>
              <w:left w:val="single" w:sz="4" w:space="0" w:color="auto"/>
              <w:bottom w:val="single" w:sz="4" w:space="0" w:color="auto"/>
              <w:right w:val="single" w:sz="4" w:space="0" w:color="auto"/>
            </w:tcBorders>
          </w:tcPr>
          <w:p w14:paraId="6E9510F4" w14:textId="77777777" w:rsidR="00C06A6E" w:rsidRPr="007C7AC0" w:rsidRDefault="00C06A6E" w:rsidP="00531C95">
            <w:pPr>
              <w:pStyle w:val="TAL"/>
              <w:rPr>
                <w:bCs/>
                <w:iCs/>
              </w:rPr>
            </w:pPr>
          </w:p>
        </w:tc>
      </w:tr>
      <w:tr w:rsidR="004A56FA" w:rsidRPr="007C7AC0" w14:paraId="4BF4F38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5BEA35C" w14:textId="77777777" w:rsidR="004A56FA" w:rsidRPr="007C7AC0" w:rsidRDefault="004A56FA" w:rsidP="001F77D3">
            <w:pPr>
              <w:pStyle w:val="TAC"/>
            </w:pPr>
            <w:r w:rsidRPr="007C7AC0">
              <w:t>22</w:t>
            </w:r>
          </w:p>
        </w:tc>
        <w:tc>
          <w:tcPr>
            <w:tcW w:w="2685" w:type="dxa"/>
            <w:tcBorders>
              <w:top w:val="single" w:sz="6" w:space="0" w:color="auto"/>
              <w:left w:val="single" w:sz="4" w:space="0" w:color="auto"/>
              <w:bottom w:val="single" w:sz="6" w:space="0" w:color="auto"/>
              <w:right w:val="single" w:sz="6" w:space="0" w:color="auto"/>
            </w:tcBorders>
          </w:tcPr>
          <w:p w14:paraId="1D8DB686" w14:textId="77777777" w:rsidR="004A56FA" w:rsidRPr="007C7AC0" w:rsidRDefault="004A56FA" w:rsidP="001F77D3">
            <w:pPr>
              <w:pStyle w:val="TAL"/>
              <w:rPr>
                <w:bCs/>
                <w:iCs/>
              </w:rPr>
            </w:pPr>
            <w:r w:rsidRPr="007C7AC0">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09FEBB3" w14:textId="77777777" w:rsidR="004A56FA" w:rsidRPr="007C7AC0" w:rsidRDefault="004A56FA" w:rsidP="001F77D3">
            <w:pPr>
              <w:pStyle w:val="TAL"/>
              <w:rPr>
                <w:lang w:eastAsia="zh-CN"/>
              </w:rPr>
            </w:pPr>
            <w:r w:rsidRPr="007C7AC0">
              <w:rPr>
                <w:lang w:eastAsia="zh-CN"/>
              </w:rPr>
              <w:t>38.306,</w:t>
            </w:r>
          </w:p>
          <w:p w14:paraId="722214A1" w14:textId="77777777" w:rsidR="004A56FA" w:rsidRPr="007C7AC0" w:rsidRDefault="004A56FA" w:rsidP="001F77D3">
            <w:pPr>
              <w:pStyle w:val="TAL"/>
              <w:rPr>
                <w:lang w:eastAsia="zh-CN"/>
              </w:rPr>
            </w:pPr>
            <w:r w:rsidRPr="007C7AC0">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07E6631" w14:textId="77777777" w:rsidR="004A56FA" w:rsidRPr="007C7AC0" w:rsidRDefault="004A56FA" w:rsidP="001F77D3">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232976" w14:textId="77777777" w:rsidR="004A56FA" w:rsidRPr="007C7AC0" w:rsidRDefault="004A56FA" w:rsidP="001F77D3">
            <w:pPr>
              <w:pStyle w:val="TAL"/>
            </w:pPr>
            <w:proofErr w:type="spellStart"/>
            <w:r w:rsidRPr="007C7AC0">
              <w:t>pc_beamCorrespondenceWithoutUL</w:t>
            </w:r>
            <w:r w:rsidR="009B2227" w:rsidRPr="007C7AC0">
              <w:t>_</w:t>
            </w:r>
            <w:r w:rsidRPr="007C7AC0">
              <w:t>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5BFA6E87" w14:textId="77777777" w:rsidR="004A56FA" w:rsidRPr="007C7AC0" w:rsidRDefault="004A56FA" w:rsidP="001F77D3">
            <w:pPr>
              <w:pStyle w:val="TAL"/>
            </w:pPr>
            <w:r w:rsidRPr="007C7AC0">
              <w:t>Yes</w:t>
            </w:r>
          </w:p>
        </w:tc>
        <w:tc>
          <w:tcPr>
            <w:tcW w:w="1430" w:type="dxa"/>
            <w:tcBorders>
              <w:top w:val="single" w:sz="4" w:space="0" w:color="auto"/>
              <w:left w:val="single" w:sz="4" w:space="0" w:color="auto"/>
              <w:bottom w:val="single" w:sz="4" w:space="0" w:color="auto"/>
              <w:right w:val="single" w:sz="4" w:space="0" w:color="auto"/>
            </w:tcBorders>
          </w:tcPr>
          <w:p w14:paraId="316F2901" w14:textId="77777777" w:rsidR="004A56FA" w:rsidRPr="007C7AC0" w:rsidRDefault="004A56FA" w:rsidP="001F77D3">
            <w:pPr>
              <w:pStyle w:val="TAL"/>
            </w:pPr>
          </w:p>
        </w:tc>
        <w:tc>
          <w:tcPr>
            <w:tcW w:w="1299" w:type="dxa"/>
            <w:tcBorders>
              <w:top w:val="single" w:sz="4" w:space="0" w:color="auto"/>
              <w:left w:val="single" w:sz="4" w:space="0" w:color="auto"/>
              <w:bottom w:val="single" w:sz="4" w:space="0" w:color="auto"/>
              <w:right w:val="single" w:sz="4" w:space="0" w:color="auto"/>
            </w:tcBorders>
          </w:tcPr>
          <w:p w14:paraId="1084DDCA" w14:textId="77777777" w:rsidR="004A56FA" w:rsidRPr="007C7AC0" w:rsidRDefault="004A56FA" w:rsidP="001F77D3">
            <w:pPr>
              <w:pStyle w:val="TAL"/>
              <w:rPr>
                <w:bCs/>
                <w:iCs/>
              </w:rPr>
            </w:pPr>
            <w:r w:rsidRPr="007C7AC0">
              <w:rPr>
                <w:bCs/>
                <w:iCs/>
              </w:rPr>
              <w:t>A UE that can fulfil the requirements without UL beam sweeping then set the bit to 1.</w:t>
            </w:r>
          </w:p>
          <w:p w14:paraId="543D3A5D" w14:textId="77777777" w:rsidR="004A56FA" w:rsidRPr="007C7AC0" w:rsidRDefault="004A56FA" w:rsidP="001F77D3">
            <w:pPr>
              <w:pStyle w:val="TAL"/>
              <w:rPr>
                <w:bCs/>
                <w:iCs/>
              </w:rPr>
            </w:pPr>
            <w:r w:rsidRPr="007C7AC0">
              <w:rPr>
                <w:bCs/>
                <w:iCs/>
              </w:rPr>
              <w:t>A UE that can fulfil the requirements with UL beam sweeping then set the bit to 0.</w:t>
            </w:r>
          </w:p>
        </w:tc>
      </w:tr>
      <w:tr w:rsidR="00277FE7" w:rsidRPr="007C7AC0" w14:paraId="5419478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87D9996" w14:textId="719283CE" w:rsidR="00277FE7" w:rsidRPr="007C7AC0" w:rsidRDefault="00277FE7" w:rsidP="00277FE7">
            <w:pPr>
              <w:pStyle w:val="TAC"/>
            </w:pPr>
            <w:r w:rsidRPr="007C7AC0">
              <w:rPr>
                <w:rFonts w:hint="eastAsia"/>
                <w:lang w:eastAsia="zh-CN"/>
              </w:rPr>
              <w:t>2</w:t>
            </w:r>
            <w:r w:rsidRPr="007C7AC0">
              <w:rPr>
                <w:lang w:eastAsia="zh-CN"/>
              </w:rPr>
              <w:t>2A</w:t>
            </w:r>
          </w:p>
        </w:tc>
        <w:tc>
          <w:tcPr>
            <w:tcW w:w="2685" w:type="dxa"/>
            <w:tcBorders>
              <w:top w:val="single" w:sz="6" w:space="0" w:color="auto"/>
              <w:left w:val="single" w:sz="4" w:space="0" w:color="auto"/>
              <w:bottom w:val="single" w:sz="6" w:space="0" w:color="auto"/>
              <w:right w:val="single" w:sz="6" w:space="0" w:color="auto"/>
            </w:tcBorders>
          </w:tcPr>
          <w:p w14:paraId="6579FDB6" w14:textId="1CD776A4" w:rsidR="00277FE7" w:rsidRPr="007C7AC0" w:rsidRDefault="00277FE7" w:rsidP="00277FE7">
            <w:pPr>
              <w:pStyle w:val="TAL"/>
              <w:rPr>
                <w:bCs/>
                <w:iCs/>
              </w:rPr>
            </w:pPr>
            <w:r w:rsidRPr="007C7AC0">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10EF2E59" w14:textId="77777777" w:rsidR="00277FE7" w:rsidRPr="007C7AC0" w:rsidRDefault="00277FE7" w:rsidP="00277FE7">
            <w:pPr>
              <w:pStyle w:val="TAL"/>
              <w:rPr>
                <w:lang w:eastAsia="zh-CN"/>
              </w:rPr>
            </w:pPr>
            <w:r w:rsidRPr="007C7AC0">
              <w:rPr>
                <w:lang w:eastAsia="zh-CN"/>
              </w:rPr>
              <w:t>38.306,</w:t>
            </w:r>
          </w:p>
          <w:p w14:paraId="14071061" w14:textId="42D1CBB9" w:rsidR="00277FE7" w:rsidRPr="007C7AC0" w:rsidRDefault="00277FE7" w:rsidP="00277FE7">
            <w:pPr>
              <w:pStyle w:val="TAL"/>
              <w:rPr>
                <w:lang w:eastAsia="zh-CN"/>
              </w:rPr>
            </w:pPr>
            <w:r w:rsidRPr="007C7AC0">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E0C03DF" w14:textId="05814550" w:rsidR="00277FE7" w:rsidRPr="007C7AC0" w:rsidRDefault="00277FE7" w:rsidP="00277FE7">
            <w:pPr>
              <w:pStyle w:val="TAC"/>
              <w:rPr>
                <w:lang w:eastAsia="zh-CN"/>
              </w:rPr>
            </w:pPr>
            <w:r w:rsidRPr="007C7AC0">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DFD6969" w14:textId="4B4CBE04" w:rsidR="00277FE7" w:rsidRPr="007C7AC0" w:rsidRDefault="00277FE7" w:rsidP="00277FE7">
            <w:pPr>
              <w:pStyle w:val="TAL"/>
            </w:pPr>
            <w:proofErr w:type="spellStart"/>
            <w:r w:rsidRPr="007C7AC0">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5DC1D475" w14:textId="5A2282E2" w:rsidR="00277FE7" w:rsidRPr="007C7AC0" w:rsidRDefault="00277FE7" w:rsidP="00277FE7">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70007B3F" w14:textId="77777777" w:rsidR="00277FE7" w:rsidRPr="007C7AC0"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5D850B8F" w14:textId="77777777" w:rsidR="00277FE7" w:rsidRPr="007C7AC0" w:rsidRDefault="00277FE7" w:rsidP="00277FE7">
            <w:pPr>
              <w:pStyle w:val="TAL"/>
              <w:rPr>
                <w:bCs/>
                <w:iCs/>
              </w:rPr>
            </w:pPr>
          </w:p>
        </w:tc>
      </w:tr>
      <w:tr w:rsidR="00277FE7" w:rsidRPr="007C7AC0" w14:paraId="1DE12F2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784406E" w14:textId="7903F35C" w:rsidR="00277FE7" w:rsidRPr="007C7AC0" w:rsidRDefault="00277FE7" w:rsidP="00277FE7">
            <w:pPr>
              <w:pStyle w:val="TAC"/>
            </w:pPr>
            <w:r w:rsidRPr="007C7AC0">
              <w:rPr>
                <w:rFonts w:hint="eastAsia"/>
                <w:lang w:eastAsia="zh-CN"/>
              </w:rPr>
              <w:t>2</w:t>
            </w:r>
            <w:r w:rsidRPr="007C7AC0">
              <w:rPr>
                <w:lang w:eastAsia="zh-CN"/>
              </w:rPr>
              <w:t>2B</w:t>
            </w:r>
          </w:p>
        </w:tc>
        <w:tc>
          <w:tcPr>
            <w:tcW w:w="2685" w:type="dxa"/>
            <w:tcBorders>
              <w:top w:val="single" w:sz="6" w:space="0" w:color="auto"/>
              <w:left w:val="single" w:sz="4" w:space="0" w:color="auto"/>
              <w:bottom w:val="single" w:sz="6" w:space="0" w:color="auto"/>
              <w:right w:val="single" w:sz="6" w:space="0" w:color="auto"/>
            </w:tcBorders>
          </w:tcPr>
          <w:p w14:paraId="47A877AE" w14:textId="279C19C4" w:rsidR="00277FE7" w:rsidRPr="007C7AC0" w:rsidRDefault="00277FE7" w:rsidP="00277FE7">
            <w:pPr>
              <w:pStyle w:val="TAL"/>
              <w:rPr>
                <w:bCs/>
                <w:iCs/>
              </w:rPr>
            </w:pPr>
            <w:r w:rsidRPr="007C7AC0">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2A954C18" w14:textId="77777777" w:rsidR="00277FE7" w:rsidRPr="007C7AC0" w:rsidRDefault="00277FE7" w:rsidP="00277FE7">
            <w:pPr>
              <w:pStyle w:val="TAL"/>
              <w:rPr>
                <w:lang w:eastAsia="zh-CN"/>
              </w:rPr>
            </w:pPr>
            <w:r w:rsidRPr="007C7AC0">
              <w:rPr>
                <w:lang w:eastAsia="zh-CN"/>
              </w:rPr>
              <w:t>38.306,</w:t>
            </w:r>
          </w:p>
          <w:p w14:paraId="25041F23" w14:textId="3C951108" w:rsidR="00277FE7" w:rsidRPr="007C7AC0" w:rsidRDefault="00277FE7" w:rsidP="00277FE7">
            <w:pPr>
              <w:pStyle w:val="TAL"/>
              <w:rPr>
                <w:lang w:eastAsia="zh-CN"/>
              </w:rPr>
            </w:pPr>
            <w:r w:rsidRPr="007C7AC0">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2B3BC9" w14:textId="3DBB315B" w:rsidR="00277FE7" w:rsidRPr="007C7AC0" w:rsidRDefault="00277FE7" w:rsidP="00277FE7">
            <w:pPr>
              <w:pStyle w:val="TAC"/>
              <w:rPr>
                <w:lang w:eastAsia="zh-CN"/>
              </w:rPr>
            </w:pPr>
            <w:r w:rsidRPr="007C7AC0">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A15F17" w14:textId="1E29B3B6" w:rsidR="00277FE7" w:rsidRPr="007C7AC0" w:rsidRDefault="00277FE7" w:rsidP="00277FE7">
            <w:pPr>
              <w:pStyle w:val="TAL"/>
            </w:pPr>
            <w:proofErr w:type="spellStart"/>
            <w:r w:rsidRPr="007C7AC0">
              <w:t>pc_beamCorrespondence_CSI</w:t>
            </w:r>
            <w:r w:rsidR="0033194D" w:rsidRPr="007C7AC0">
              <w:t>_</w:t>
            </w:r>
            <w:r w:rsidRPr="007C7AC0">
              <w:t>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64C9E3B9" w14:textId="19299316" w:rsidR="00277FE7" w:rsidRPr="007C7AC0" w:rsidRDefault="00277FE7" w:rsidP="00277FE7">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30321F67" w14:textId="77777777" w:rsidR="00277FE7" w:rsidRPr="007C7AC0"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0DEB7B2D" w14:textId="77777777" w:rsidR="00277FE7" w:rsidRPr="007C7AC0" w:rsidRDefault="00277FE7" w:rsidP="00277FE7">
            <w:pPr>
              <w:pStyle w:val="TAL"/>
              <w:rPr>
                <w:bCs/>
                <w:iCs/>
              </w:rPr>
            </w:pPr>
          </w:p>
        </w:tc>
      </w:tr>
      <w:tr w:rsidR="001D17E4" w:rsidRPr="007C7AC0" w14:paraId="13F8A0B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F2F518C" w14:textId="77777777" w:rsidR="001D17E4" w:rsidRPr="007C7AC0" w:rsidRDefault="001D17E4">
            <w:pPr>
              <w:pStyle w:val="TAC"/>
            </w:pPr>
            <w:r w:rsidRPr="007C7AC0">
              <w:t>23</w:t>
            </w:r>
          </w:p>
        </w:tc>
        <w:tc>
          <w:tcPr>
            <w:tcW w:w="2685" w:type="dxa"/>
            <w:tcBorders>
              <w:top w:val="single" w:sz="6" w:space="0" w:color="auto"/>
              <w:left w:val="single" w:sz="4" w:space="0" w:color="auto"/>
              <w:bottom w:val="single" w:sz="6" w:space="0" w:color="auto"/>
              <w:right w:val="single" w:sz="6" w:space="0" w:color="auto"/>
            </w:tcBorders>
          </w:tcPr>
          <w:p w14:paraId="2558109F" w14:textId="2338E5D7" w:rsidR="001D17E4" w:rsidRPr="007C7AC0" w:rsidRDefault="001D17E4">
            <w:pPr>
              <w:pStyle w:val="TAL"/>
              <w:rPr>
                <w:bCs/>
                <w:iCs/>
              </w:rPr>
            </w:pPr>
            <w:r w:rsidRPr="007C7AC0">
              <w:rPr>
                <w:bCs/>
                <w:iCs/>
              </w:rPr>
              <w:t>The maximum number of spatial multiplexing layer(s) supported by the UE for DL reception</w:t>
            </w:r>
            <w:r w:rsidR="008E6C36" w:rsidRPr="007C7AC0">
              <w:rPr>
                <w:bCs/>
                <w:iCs/>
              </w:rPr>
              <w:t xml:space="preserve"> is 8 Layers</w:t>
            </w:r>
            <w:r w:rsidRPr="007C7AC0">
              <w:rPr>
                <w:bCs/>
                <w:iCs/>
              </w:rPr>
              <w:t xml:space="preserve">. For single CC standalone NR, it is mandatory with capability </w:t>
            </w:r>
            <w:r w:rsidR="00807CE8" w:rsidRPr="007C7AC0">
              <w:rPr>
                <w:bCs/>
                <w:iCs/>
              </w:rPr>
              <w:t>signalling</w:t>
            </w:r>
            <w:r w:rsidRPr="007C7AC0">
              <w:rPr>
                <w:bCs/>
                <w:iCs/>
              </w:rPr>
              <w:t xml:space="preserve">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3E827668" w14:textId="77777777" w:rsidR="001D17E4" w:rsidRPr="007C7AC0" w:rsidRDefault="001D17E4">
            <w:pPr>
              <w:pStyle w:val="TAL"/>
              <w:rPr>
                <w:lang w:eastAsia="zh-CN"/>
              </w:rPr>
            </w:pPr>
            <w:r w:rsidRPr="007C7AC0">
              <w:rPr>
                <w:lang w:eastAsia="zh-CN"/>
              </w:rPr>
              <w:t>38.306,</w:t>
            </w:r>
          </w:p>
          <w:p w14:paraId="2E055B09" w14:textId="77777777" w:rsidR="001D17E4" w:rsidRPr="007C7AC0" w:rsidRDefault="001D17E4">
            <w:pPr>
              <w:pStyle w:val="TAL"/>
              <w:rPr>
                <w:lang w:eastAsia="zh-CN"/>
              </w:rPr>
            </w:pPr>
            <w:r w:rsidRPr="007C7AC0">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E822749" w14:textId="77777777" w:rsidR="001D17E4" w:rsidRPr="007C7AC0" w:rsidRDefault="001D17E4">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29EC25" w14:textId="2C1AFA00" w:rsidR="001D17E4" w:rsidRPr="007C7AC0" w:rsidRDefault="001D17E4">
            <w:pPr>
              <w:pStyle w:val="TAL"/>
            </w:pPr>
            <w:proofErr w:type="spellStart"/>
            <w:r w:rsidRPr="007C7AC0">
              <w:t>pc_maxNumberMIMO</w:t>
            </w:r>
            <w:r w:rsidR="008C3D6B" w:rsidRPr="007C7AC0">
              <w:t>_</w:t>
            </w:r>
            <w:r w:rsidRPr="007C7AC0">
              <w:t>LayersPDSCH</w:t>
            </w:r>
            <w:r w:rsidR="008E6C36" w:rsidRPr="007C7AC0">
              <w:t>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D550C01" w14:textId="77777777" w:rsidR="001D17E4" w:rsidRPr="007C7AC0" w:rsidRDefault="001D17E4">
            <w:pPr>
              <w:pStyle w:val="TAL"/>
            </w:pPr>
            <w:r w:rsidRPr="007C7AC0">
              <w:t>CY</w:t>
            </w:r>
          </w:p>
        </w:tc>
        <w:tc>
          <w:tcPr>
            <w:tcW w:w="1430" w:type="dxa"/>
            <w:tcBorders>
              <w:top w:val="single" w:sz="4" w:space="0" w:color="auto"/>
              <w:left w:val="single" w:sz="4" w:space="0" w:color="auto"/>
              <w:bottom w:val="single" w:sz="4" w:space="0" w:color="auto"/>
              <w:right w:val="single" w:sz="4" w:space="0" w:color="auto"/>
            </w:tcBorders>
          </w:tcPr>
          <w:p w14:paraId="62BA3D8F" w14:textId="77777777" w:rsidR="001D17E4" w:rsidRPr="007C7AC0" w:rsidRDefault="001D17E4">
            <w:pPr>
              <w:pStyle w:val="TAL"/>
            </w:pPr>
          </w:p>
        </w:tc>
        <w:tc>
          <w:tcPr>
            <w:tcW w:w="1299" w:type="dxa"/>
            <w:tcBorders>
              <w:top w:val="single" w:sz="4" w:space="0" w:color="auto"/>
              <w:left w:val="single" w:sz="4" w:space="0" w:color="auto"/>
              <w:bottom w:val="single" w:sz="4" w:space="0" w:color="auto"/>
              <w:right w:val="single" w:sz="4" w:space="0" w:color="auto"/>
            </w:tcBorders>
          </w:tcPr>
          <w:p w14:paraId="1DD87476" w14:textId="4BDE289A" w:rsidR="001D17E4" w:rsidRPr="007C7AC0" w:rsidRDefault="008E6C36">
            <w:pPr>
              <w:pStyle w:val="TAL"/>
              <w:rPr>
                <w:bCs/>
                <w:iCs/>
              </w:rPr>
            </w:pPr>
            <w:r w:rsidRPr="007C7AC0">
              <w:rPr>
                <w:rFonts w:hint="eastAsia"/>
                <w:bCs/>
                <w:iCs/>
                <w:lang w:eastAsia="zh-CN"/>
              </w:rPr>
              <w:t>S</w:t>
            </w:r>
            <w:r w:rsidRPr="007C7AC0">
              <w:rPr>
                <w:bCs/>
                <w:iCs/>
                <w:lang w:eastAsia="zh-CN"/>
              </w:rPr>
              <w:t>et to false if Table A.4.3.2-1/23A or 23B set to true.</w:t>
            </w:r>
          </w:p>
        </w:tc>
      </w:tr>
      <w:tr w:rsidR="008E6C36" w:rsidRPr="007C7AC0" w14:paraId="69BC0DD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4C1B9D0" w14:textId="6D1ECBC1" w:rsidR="008E6C36" w:rsidRPr="007C7AC0" w:rsidRDefault="008E6C36" w:rsidP="008E6C36">
            <w:pPr>
              <w:pStyle w:val="TAC"/>
            </w:pPr>
            <w:r w:rsidRPr="007C7AC0">
              <w:t>23A</w:t>
            </w:r>
          </w:p>
        </w:tc>
        <w:tc>
          <w:tcPr>
            <w:tcW w:w="2685" w:type="dxa"/>
            <w:tcBorders>
              <w:top w:val="single" w:sz="6" w:space="0" w:color="auto"/>
              <w:left w:val="single" w:sz="4" w:space="0" w:color="auto"/>
              <w:bottom w:val="single" w:sz="6" w:space="0" w:color="auto"/>
              <w:right w:val="single" w:sz="6" w:space="0" w:color="auto"/>
            </w:tcBorders>
          </w:tcPr>
          <w:p w14:paraId="07022D4B" w14:textId="517B94D6" w:rsidR="008E6C36" w:rsidRPr="007C7AC0" w:rsidRDefault="008E6C36" w:rsidP="008E6C36">
            <w:pPr>
              <w:pStyle w:val="TAL"/>
              <w:rPr>
                <w:bCs/>
                <w:iCs/>
              </w:rPr>
            </w:pPr>
            <w:r w:rsidRPr="007C7AC0">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0D09BAF9" w14:textId="77777777" w:rsidR="008E6C36" w:rsidRPr="007C7AC0" w:rsidRDefault="008E6C36" w:rsidP="008E6C36">
            <w:pPr>
              <w:pStyle w:val="TAL"/>
              <w:rPr>
                <w:lang w:eastAsia="zh-CN"/>
              </w:rPr>
            </w:pPr>
            <w:r w:rsidRPr="007C7AC0">
              <w:rPr>
                <w:lang w:eastAsia="zh-CN"/>
              </w:rPr>
              <w:t>38.306,</w:t>
            </w:r>
          </w:p>
          <w:p w14:paraId="799049B8" w14:textId="4956A525" w:rsidR="008E6C36" w:rsidRPr="007C7AC0" w:rsidRDefault="008E6C36" w:rsidP="008E6C36">
            <w:pPr>
              <w:pStyle w:val="TAL"/>
              <w:rPr>
                <w:lang w:eastAsia="zh-CN"/>
              </w:rPr>
            </w:pPr>
            <w:r w:rsidRPr="007C7AC0">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F690FE1" w14:textId="1C0A493F" w:rsidR="008E6C36" w:rsidRPr="007C7AC0" w:rsidRDefault="008E6C36" w:rsidP="008E6C36">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930446" w14:textId="51A8B054" w:rsidR="008E6C36" w:rsidRPr="007C7AC0" w:rsidRDefault="008E6C36" w:rsidP="008E6C36">
            <w:pPr>
              <w:pStyle w:val="TAL"/>
            </w:pPr>
            <w:proofErr w:type="spellStart"/>
            <w:r w:rsidRPr="007C7AC0">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F17F3F4" w14:textId="4F817A6E" w:rsidR="008E6C36" w:rsidRPr="007C7AC0" w:rsidRDefault="008E6C36" w:rsidP="008E6C36">
            <w:pPr>
              <w:pStyle w:val="TAL"/>
            </w:pPr>
            <w:r w:rsidRPr="007C7AC0">
              <w:t>CY</w:t>
            </w:r>
          </w:p>
        </w:tc>
        <w:tc>
          <w:tcPr>
            <w:tcW w:w="1430" w:type="dxa"/>
            <w:tcBorders>
              <w:top w:val="single" w:sz="4" w:space="0" w:color="auto"/>
              <w:left w:val="single" w:sz="4" w:space="0" w:color="auto"/>
              <w:bottom w:val="single" w:sz="4" w:space="0" w:color="auto"/>
              <w:right w:val="single" w:sz="4" w:space="0" w:color="auto"/>
            </w:tcBorders>
          </w:tcPr>
          <w:p w14:paraId="34F6C1AA" w14:textId="77777777" w:rsidR="008E6C36" w:rsidRPr="007C7AC0"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7970716B" w14:textId="3542A7BA" w:rsidR="008E6C36" w:rsidRPr="007C7AC0" w:rsidRDefault="008E6C36" w:rsidP="008E6C36">
            <w:pPr>
              <w:pStyle w:val="TAL"/>
              <w:rPr>
                <w:bCs/>
                <w:iCs/>
                <w:lang w:eastAsia="zh-CN"/>
              </w:rPr>
            </w:pPr>
            <w:r w:rsidRPr="007C7AC0">
              <w:rPr>
                <w:rFonts w:hint="eastAsia"/>
                <w:bCs/>
                <w:iCs/>
                <w:lang w:eastAsia="zh-CN"/>
              </w:rPr>
              <w:t>S</w:t>
            </w:r>
            <w:r w:rsidRPr="007C7AC0">
              <w:rPr>
                <w:bCs/>
                <w:iCs/>
                <w:lang w:eastAsia="zh-CN"/>
              </w:rPr>
              <w:t>et to false if Table A.4.3.2-1/23 or 23B set to true.</w:t>
            </w:r>
          </w:p>
        </w:tc>
      </w:tr>
      <w:tr w:rsidR="008E6C36" w:rsidRPr="007C7AC0" w14:paraId="16BAAC6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281E305" w14:textId="59295546" w:rsidR="008E6C36" w:rsidRPr="007C7AC0" w:rsidRDefault="008E6C36" w:rsidP="008E6C36">
            <w:pPr>
              <w:pStyle w:val="TAC"/>
            </w:pPr>
            <w:r w:rsidRPr="007C7AC0">
              <w:t>23B</w:t>
            </w:r>
          </w:p>
        </w:tc>
        <w:tc>
          <w:tcPr>
            <w:tcW w:w="2685" w:type="dxa"/>
            <w:tcBorders>
              <w:top w:val="single" w:sz="6" w:space="0" w:color="auto"/>
              <w:left w:val="single" w:sz="4" w:space="0" w:color="auto"/>
              <w:bottom w:val="single" w:sz="6" w:space="0" w:color="auto"/>
              <w:right w:val="single" w:sz="6" w:space="0" w:color="auto"/>
            </w:tcBorders>
          </w:tcPr>
          <w:p w14:paraId="0BEF0A97" w14:textId="21B93BF1" w:rsidR="008E6C36" w:rsidRPr="007C7AC0" w:rsidRDefault="008E6C36" w:rsidP="008E6C36">
            <w:pPr>
              <w:pStyle w:val="TAL"/>
              <w:rPr>
                <w:bCs/>
                <w:iCs/>
              </w:rPr>
            </w:pPr>
            <w:r w:rsidRPr="007C7AC0">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5A3D5A66" w14:textId="77777777" w:rsidR="008E6C36" w:rsidRPr="007C7AC0" w:rsidRDefault="008E6C36" w:rsidP="008E6C36">
            <w:pPr>
              <w:pStyle w:val="TAL"/>
              <w:rPr>
                <w:lang w:eastAsia="zh-CN"/>
              </w:rPr>
            </w:pPr>
            <w:r w:rsidRPr="007C7AC0">
              <w:rPr>
                <w:lang w:eastAsia="zh-CN"/>
              </w:rPr>
              <w:t>38.306,</w:t>
            </w:r>
          </w:p>
          <w:p w14:paraId="6C75F92D" w14:textId="7EC1F0B0" w:rsidR="008E6C36" w:rsidRPr="007C7AC0" w:rsidRDefault="008E6C36" w:rsidP="008E6C36">
            <w:pPr>
              <w:pStyle w:val="TAL"/>
              <w:rPr>
                <w:lang w:eastAsia="zh-CN"/>
              </w:rPr>
            </w:pPr>
            <w:r w:rsidRPr="007C7AC0">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4E527A4" w14:textId="713B96E1" w:rsidR="008E6C36" w:rsidRPr="007C7AC0" w:rsidRDefault="008E6C36" w:rsidP="008E6C36">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62E6E75" w14:textId="16183B30" w:rsidR="008E6C36" w:rsidRPr="007C7AC0" w:rsidRDefault="008E6C36" w:rsidP="008E6C36">
            <w:pPr>
              <w:pStyle w:val="TAL"/>
            </w:pPr>
            <w:proofErr w:type="spellStart"/>
            <w:r w:rsidRPr="007C7AC0">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E505AF8" w14:textId="3AA3673F" w:rsidR="008E6C36" w:rsidRPr="007C7AC0" w:rsidRDefault="008E6C36" w:rsidP="008E6C36">
            <w:pPr>
              <w:pStyle w:val="TAL"/>
            </w:pPr>
            <w:r w:rsidRPr="007C7AC0">
              <w:t>CY</w:t>
            </w:r>
          </w:p>
        </w:tc>
        <w:tc>
          <w:tcPr>
            <w:tcW w:w="1430" w:type="dxa"/>
            <w:tcBorders>
              <w:top w:val="single" w:sz="4" w:space="0" w:color="auto"/>
              <w:left w:val="single" w:sz="4" w:space="0" w:color="auto"/>
              <w:bottom w:val="single" w:sz="4" w:space="0" w:color="auto"/>
              <w:right w:val="single" w:sz="4" w:space="0" w:color="auto"/>
            </w:tcBorders>
          </w:tcPr>
          <w:p w14:paraId="0BBE951E" w14:textId="77777777" w:rsidR="008E6C36" w:rsidRPr="007C7AC0"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296B5C24" w14:textId="29BCA851" w:rsidR="008E6C36" w:rsidRPr="007C7AC0" w:rsidRDefault="008E6C36" w:rsidP="008E6C36">
            <w:pPr>
              <w:pStyle w:val="TAL"/>
              <w:rPr>
                <w:bCs/>
                <w:iCs/>
                <w:lang w:eastAsia="zh-CN"/>
              </w:rPr>
            </w:pPr>
            <w:r w:rsidRPr="007C7AC0">
              <w:rPr>
                <w:rFonts w:hint="eastAsia"/>
                <w:bCs/>
                <w:iCs/>
                <w:lang w:eastAsia="zh-CN"/>
              </w:rPr>
              <w:t>S</w:t>
            </w:r>
            <w:r w:rsidRPr="007C7AC0">
              <w:rPr>
                <w:bCs/>
                <w:iCs/>
                <w:lang w:eastAsia="zh-CN"/>
              </w:rPr>
              <w:t>et to false if Table A.4.3.2-1/23 or 23A set to true.</w:t>
            </w:r>
          </w:p>
        </w:tc>
      </w:tr>
      <w:tr w:rsidR="008E6C36" w:rsidRPr="007C7AC0" w14:paraId="75D115D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43A821E" w14:textId="77777777" w:rsidR="008E6C36" w:rsidRPr="007C7AC0" w:rsidRDefault="008E6C36" w:rsidP="008E6C36">
            <w:pPr>
              <w:pStyle w:val="TAC"/>
            </w:pPr>
            <w:r w:rsidRPr="007C7AC0">
              <w:lastRenderedPageBreak/>
              <w:t>24</w:t>
            </w:r>
          </w:p>
        </w:tc>
        <w:tc>
          <w:tcPr>
            <w:tcW w:w="2685" w:type="dxa"/>
            <w:tcBorders>
              <w:top w:val="single" w:sz="6" w:space="0" w:color="auto"/>
              <w:left w:val="single" w:sz="4" w:space="0" w:color="auto"/>
              <w:bottom w:val="single" w:sz="6" w:space="0" w:color="auto"/>
              <w:right w:val="single" w:sz="6" w:space="0" w:color="auto"/>
            </w:tcBorders>
          </w:tcPr>
          <w:p w14:paraId="139E997C" w14:textId="77777777" w:rsidR="008E6C36" w:rsidRPr="007C7AC0" w:rsidRDefault="008E6C36" w:rsidP="008E6C36">
            <w:pPr>
              <w:pStyle w:val="TAL"/>
              <w:rPr>
                <w:bCs/>
                <w:iCs/>
              </w:rPr>
            </w:pPr>
            <w:r w:rsidRPr="007C7AC0">
              <w:rPr>
                <w:bCs/>
                <w:iCs/>
              </w:rPr>
              <w:t xml:space="preserve">Supports DCI and timer based active BWP switching </w:t>
            </w:r>
            <w:proofErr w:type="gramStart"/>
            <w:r w:rsidRPr="007C7AC0">
              <w:rPr>
                <w:bCs/>
                <w:iCs/>
              </w:rPr>
              <w:t>delay</w:t>
            </w:r>
            <w:proofErr w:type="gramEnd"/>
          </w:p>
          <w:p w14:paraId="4672E2B1" w14:textId="10CF7375" w:rsidR="008E6C36" w:rsidRPr="007C7AC0" w:rsidRDefault="008E6C36" w:rsidP="008E6C36">
            <w:pPr>
              <w:pStyle w:val="TAL"/>
              <w:rPr>
                <w:bCs/>
                <w:iCs/>
              </w:rPr>
            </w:pPr>
            <w:r w:rsidRPr="007C7AC0">
              <w:rPr>
                <w:bCs/>
                <w:iCs/>
              </w:rPr>
              <w:t>type1</w:t>
            </w:r>
          </w:p>
        </w:tc>
        <w:tc>
          <w:tcPr>
            <w:tcW w:w="861" w:type="dxa"/>
            <w:tcBorders>
              <w:top w:val="single" w:sz="6" w:space="0" w:color="auto"/>
              <w:left w:val="single" w:sz="6" w:space="0" w:color="auto"/>
              <w:bottom w:val="single" w:sz="6" w:space="0" w:color="auto"/>
              <w:right w:val="single" w:sz="4" w:space="0" w:color="auto"/>
            </w:tcBorders>
          </w:tcPr>
          <w:p w14:paraId="406F866E" w14:textId="77777777" w:rsidR="008E6C36" w:rsidRPr="007C7AC0" w:rsidRDefault="008E6C36" w:rsidP="008E6C36">
            <w:pPr>
              <w:pStyle w:val="TAL"/>
              <w:rPr>
                <w:lang w:eastAsia="zh-CN"/>
              </w:rPr>
            </w:pPr>
            <w:r w:rsidRPr="007C7AC0">
              <w:rPr>
                <w:lang w:eastAsia="zh-CN"/>
              </w:rPr>
              <w:t>38.306,</w:t>
            </w:r>
          </w:p>
          <w:p w14:paraId="1184F38B" w14:textId="77777777" w:rsidR="008E6C36" w:rsidRPr="007C7AC0" w:rsidRDefault="008E6C36" w:rsidP="008E6C36">
            <w:pPr>
              <w:pStyle w:val="TAL"/>
              <w:rPr>
                <w:lang w:eastAsia="zh-CN"/>
              </w:rPr>
            </w:pPr>
            <w:r w:rsidRPr="007C7AC0">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7FDD36" w14:textId="77777777" w:rsidR="008E6C36" w:rsidRPr="007C7AC0" w:rsidRDefault="008E6C36" w:rsidP="008E6C36">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561F8F" w14:textId="789ECE82" w:rsidR="008E6C36" w:rsidRPr="007C7AC0" w:rsidRDefault="008E6C36" w:rsidP="008E6C36">
            <w:pPr>
              <w:pStyle w:val="TAL"/>
            </w:pPr>
            <w:r w:rsidRPr="007C7AC0">
              <w:t>pc_bwp</w:t>
            </w:r>
            <w:r w:rsidR="0087201F" w:rsidRPr="007C7AC0">
              <w:t>_</w:t>
            </w:r>
            <w:r w:rsidRPr="007C7AC0">
              <w:t>SwitchingDelay_Type1</w:t>
            </w:r>
          </w:p>
        </w:tc>
        <w:tc>
          <w:tcPr>
            <w:tcW w:w="574" w:type="dxa"/>
            <w:tcBorders>
              <w:top w:val="single" w:sz="4" w:space="0" w:color="auto"/>
              <w:left w:val="single" w:sz="4" w:space="0" w:color="auto"/>
              <w:bottom w:val="single" w:sz="4" w:space="0" w:color="auto"/>
              <w:right w:val="single" w:sz="4" w:space="0" w:color="auto"/>
            </w:tcBorders>
          </w:tcPr>
          <w:p w14:paraId="0B057A9B" w14:textId="1BE5CFC5" w:rsidR="008E6C36" w:rsidRPr="007C7AC0" w:rsidRDefault="008E6C36" w:rsidP="008E6C36">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6C3D54FD" w14:textId="77777777" w:rsidR="008E6C36" w:rsidRPr="007C7AC0"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5506D996" w14:textId="77777777" w:rsidR="008E6C36" w:rsidRPr="007C7AC0" w:rsidRDefault="008E6C36" w:rsidP="008E6C36">
            <w:pPr>
              <w:pStyle w:val="TAL"/>
              <w:rPr>
                <w:bCs/>
                <w:iCs/>
              </w:rPr>
            </w:pPr>
            <w:r w:rsidRPr="007C7AC0">
              <w:rPr>
                <w:bCs/>
                <w:iCs/>
              </w:rPr>
              <w:t xml:space="preserve">It is mandatory to report one among BWP switching </w:t>
            </w:r>
            <w:proofErr w:type="gramStart"/>
            <w:r w:rsidRPr="007C7AC0">
              <w:rPr>
                <w:bCs/>
                <w:iCs/>
              </w:rPr>
              <w:t>delay</w:t>
            </w:r>
            <w:proofErr w:type="gramEnd"/>
          </w:p>
          <w:p w14:paraId="07F24F19" w14:textId="02D63E64" w:rsidR="008E6C36" w:rsidRPr="007C7AC0" w:rsidRDefault="008E6C36" w:rsidP="008E6C36">
            <w:pPr>
              <w:pStyle w:val="TAL"/>
              <w:rPr>
                <w:bCs/>
                <w:iCs/>
              </w:rPr>
            </w:pPr>
            <w:r w:rsidRPr="007C7AC0">
              <w:rPr>
                <w:bCs/>
                <w:iCs/>
              </w:rPr>
              <w:t>type1 or type 2 as supported</w:t>
            </w:r>
          </w:p>
        </w:tc>
      </w:tr>
      <w:tr w:rsidR="00B43043" w:rsidRPr="007C7AC0" w14:paraId="7E5A5DF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EA1B758" w14:textId="01A127F4" w:rsidR="00B43043" w:rsidRPr="007C7AC0" w:rsidRDefault="00B43043" w:rsidP="00B43043">
            <w:pPr>
              <w:pStyle w:val="TAC"/>
            </w:pPr>
            <w:r w:rsidRPr="007C7AC0">
              <w:t>24A</w:t>
            </w:r>
          </w:p>
        </w:tc>
        <w:tc>
          <w:tcPr>
            <w:tcW w:w="2685" w:type="dxa"/>
            <w:tcBorders>
              <w:top w:val="single" w:sz="6" w:space="0" w:color="auto"/>
              <w:left w:val="single" w:sz="4" w:space="0" w:color="auto"/>
              <w:bottom w:val="single" w:sz="6" w:space="0" w:color="auto"/>
              <w:right w:val="single" w:sz="6" w:space="0" w:color="auto"/>
            </w:tcBorders>
          </w:tcPr>
          <w:p w14:paraId="1E865CB0" w14:textId="77777777" w:rsidR="00B43043" w:rsidRPr="007C7AC0" w:rsidRDefault="00B43043" w:rsidP="00B43043">
            <w:pPr>
              <w:pStyle w:val="TAL"/>
              <w:rPr>
                <w:bCs/>
                <w:iCs/>
              </w:rPr>
            </w:pPr>
            <w:r w:rsidRPr="007C7AC0">
              <w:rPr>
                <w:bCs/>
                <w:iCs/>
              </w:rPr>
              <w:t xml:space="preserve">Supports DCI and timer based active BWP switching </w:t>
            </w:r>
            <w:proofErr w:type="gramStart"/>
            <w:r w:rsidRPr="007C7AC0">
              <w:rPr>
                <w:bCs/>
                <w:iCs/>
              </w:rPr>
              <w:t>delay</w:t>
            </w:r>
            <w:proofErr w:type="gramEnd"/>
          </w:p>
          <w:p w14:paraId="3D036676" w14:textId="239E8363" w:rsidR="00B43043" w:rsidRPr="007C7AC0" w:rsidRDefault="00B43043" w:rsidP="00B43043">
            <w:pPr>
              <w:pStyle w:val="TAL"/>
              <w:rPr>
                <w:bCs/>
                <w:iCs/>
              </w:rPr>
            </w:pPr>
            <w:r w:rsidRPr="007C7AC0">
              <w:rPr>
                <w:bCs/>
                <w:iCs/>
              </w:rPr>
              <w:t>type2</w:t>
            </w:r>
          </w:p>
        </w:tc>
        <w:tc>
          <w:tcPr>
            <w:tcW w:w="861" w:type="dxa"/>
            <w:tcBorders>
              <w:top w:val="single" w:sz="6" w:space="0" w:color="auto"/>
              <w:left w:val="single" w:sz="6" w:space="0" w:color="auto"/>
              <w:bottom w:val="single" w:sz="6" w:space="0" w:color="auto"/>
              <w:right w:val="single" w:sz="4" w:space="0" w:color="auto"/>
            </w:tcBorders>
          </w:tcPr>
          <w:p w14:paraId="13233BD4" w14:textId="77777777" w:rsidR="00B43043" w:rsidRPr="007C7AC0" w:rsidRDefault="00B43043" w:rsidP="00B43043">
            <w:pPr>
              <w:pStyle w:val="TAL"/>
              <w:rPr>
                <w:lang w:eastAsia="zh-CN"/>
              </w:rPr>
            </w:pPr>
            <w:r w:rsidRPr="007C7AC0">
              <w:rPr>
                <w:lang w:eastAsia="zh-CN"/>
              </w:rPr>
              <w:t>38.306,</w:t>
            </w:r>
          </w:p>
          <w:p w14:paraId="467E9F3F" w14:textId="49BB0174" w:rsidR="00B43043" w:rsidRPr="007C7AC0" w:rsidRDefault="00B43043" w:rsidP="00B43043">
            <w:pPr>
              <w:pStyle w:val="TAL"/>
              <w:rPr>
                <w:lang w:eastAsia="zh-CN"/>
              </w:rPr>
            </w:pPr>
            <w:r w:rsidRPr="007C7AC0">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B020B0" w14:textId="2633A1A3" w:rsidR="00B43043" w:rsidRPr="007C7AC0" w:rsidRDefault="00B43043" w:rsidP="00B43043">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E2A986" w14:textId="25CCA7F5" w:rsidR="00B43043" w:rsidRPr="007C7AC0" w:rsidRDefault="00B43043" w:rsidP="00B43043">
            <w:pPr>
              <w:pStyle w:val="TAL"/>
            </w:pPr>
            <w:r w:rsidRPr="007C7AC0">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78E4C41" w14:textId="37542F41"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39102A89"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3A5B4DE" w14:textId="77777777" w:rsidR="00B43043" w:rsidRPr="007C7AC0" w:rsidRDefault="00B43043" w:rsidP="00B43043">
            <w:pPr>
              <w:pStyle w:val="TAL"/>
              <w:rPr>
                <w:bCs/>
                <w:iCs/>
              </w:rPr>
            </w:pPr>
            <w:r w:rsidRPr="007C7AC0">
              <w:rPr>
                <w:bCs/>
                <w:iCs/>
              </w:rPr>
              <w:t xml:space="preserve">It is mandatory to report one among BWP switching </w:t>
            </w:r>
            <w:proofErr w:type="gramStart"/>
            <w:r w:rsidRPr="007C7AC0">
              <w:rPr>
                <w:bCs/>
                <w:iCs/>
              </w:rPr>
              <w:t>delay</w:t>
            </w:r>
            <w:proofErr w:type="gramEnd"/>
          </w:p>
          <w:p w14:paraId="3C3CAA34" w14:textId="771883D5" w:rsidR="00B43043" w:rsidRPr="007C7AC0" w:rsidRDefault="00B43043" w:rsidP="00B43043">
            <w:pPr>
              <w:pStyle w:val="TAL"/>
              <w:rPr>
                <w:bCs/>
                <w:iCs/>
              </w:rPr>
            </w:pPr>
            <w:r w:rsidRPr="007C7AC0">
              <w:rPr>
                <w:bCs/>
                <w:iCs/>
              </w:rPr>
              <w:t>type1 or type 2 as supported</w:t>
            </w:r>
          </w:p>
        </w:tc>
      </w:tr>
      <w:tr w:rsidR="00B43043" w:rsidRPr="007C7AC0" w14:paraId="2B65789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BBD8A41" w14:textId="5344D66A" w:rsidR="00B43043" w:rsidRPr="007C7AC0" w:rsidRDefault="00B43043" w:rsidP="00B43043">
            <w:pPr>
              <w:pStyle w:val="TAC"/>
            </w:pPr>
            <w:r w:rsidRPr="007C7AC0">
              <w:t>24B</w:t>
            </w:r>
          </w:p>
        </w:tc>
        <w:tc>
          <w:tcPr>
            <w:tcW w:w="2685" w:type="dxa"/>
            <w:tcBorders>
              <w:top w:val="single" w:sz="6" w:space="0" w:color="auto"/>
              <w:left w:val="single" w:sz="4" w:space="0" w:color="auto"/>
              <w:bottom w:val="single" w:sz="6" w:space="0" w:color="auto"/>
              <w:right w:val="single" w:sz="6" w:space="0" w:color="auto"/>
            </w:tcBorders>
          </w:tcPr>
          <w:p w14:paraId="016DA4C7" w14:textId="12E28EBB" w:rsidR="00B43043" w:rsidRPr="007C7AC0" w:rsidRDefault="00B43043" w:rsidP="00B43043">
            <w:pPr>
              <w:pStyle w:val="TAL"/>
              <w:rPr>
                <w:bCs/>
                <w:iCs/>
              </w:rPr>
            </w:pPr>
            <w:r w:rsidRPr="007C7AC0">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88A56D4" w14:textId="77777777" w:rsidR="00B43043" w:rsidRPr="007C7AC0" w:rsidRDefault="00B43043" w:rsidP="00B43043">
            <w:pPr>
              <w:pStyle w:val="TAL"/>
              <w:rPr>
                <w:lang w:eastAsia="zh-CN"/>
              </w:rPr>
            </w:pPr>
            <w:r w:rsidRPr="007C7AC0">
              <w:rPr>
                <w:lang w:eastAsia="zh-CN"/>
              </w:rPr>
              <w:t>38.306,</w:t>
            </w:r>
          </w:p>
          <w:p w14:paraId="66570C81" w14:textId="0E31D404" w:rsidR="00B43043" w:rsidRPr="007C7AC0" w:rsidRDefault="00B43043" w:rsidP="00B43043">
            <w:pPr>
              <w:pStyle w:val="TAL"/>
              <w:rPr>
                <w:lang w:eastAsia="zh-CN"/>
              </w:rPr>
            </w:pPr>
            <w:r w:rsidRPr="007C7AC0">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87A322" w14:textId="289F5E7E" w:rsidR="00B43043" w:rsidRPr="007C7AC0" w:rsidRDefault="00B43043" w:rsidP="00B43043">
            <w:pPr>
              <w:pStyle w:val="TAC"/>
              <w:rPr>
                <w:lang w:eastAsia="zh-CN"/>
              </w:rPr>
            </w:pPr>
            <w:r w:rsidRPr="007C7AC0">
              <w:rPr>
                <w:rFonts w:hint="eastAsia"/>
                <w:lang w:eastAsia="zh-CN"/>
              </w:rPr>
              <w:t>R</w:t>
            </w:r>
            <w:r w:rsidRPr="007C7AC0">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528A0E5E" w14:textId="04F8D4BB" w:rsidR="00B43043" w:rsidRPr="007C7AC0" w:rsidRDefault="00B43043" w:rsidP="00B43043">
            <w:pPr>
              <w:pStyle w:val="TAL"/>
            </w:pPr>
            <w:r w:rsidRPr="007C7AC0">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1555FCC6" w14:textId="5905ABF3"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1ECEFC7E"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5B928F8" w14:textId="49A274F3" w:rsidR="00B43043" w:rsidRPr="007C7AC0" w:rsidRDefault="00B43043" w:rsidP="00B43043">
            <w:pPr>
              <w:pStyle w:val="TAL"/>
              <w:rPr>
                <w:bCs/>
                <w:iCs/>
              </w:rPr>
            </w:pPr>
            <w:r w:rsidRPr="007C7AC0">
              <w:rPr>
                <w:bCs/>
                <w:iCs/>
              </w:rPr>
              <w:t xml:space="preserve">It is mandatory to report one among </w:t>
            </w:r>
            <w:r w:rsidRPr="007C7AC0">
              <w:t>incremental delay for DCI and timer based active BWP switching type 1 or type 2on multiple CCs simultaneously</w:t>
            </w:r>
            <w:r w:rsidRPr="007C7AC0">
              <w:rPr>
                <w:bCs/>
                <w:iCs/>
              </w:rPr>
              <w:t xml:space="preserve"> as supported</w:t>
            </w:r>
          </w:p>
        </w:tc>
      </w:tr>
      <w:tr w:rsidR="00B43043" w:rsidRPr="007C7AC0" w14:paraId="093A7F7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BD394BC" w14:textId="50FBE8BE" w:rsidR="00B43043" w:rsidRPr="007C7AC0" w:rsidRDefault="00B43043" w:rsidP="00B43043">
            <w:pPr>
              <w:pStyle w:val="TAC"/>
            </w:pPr>
            <w:r w:rsidRPr="007C7AC0">
              <w:rPr>
                <w:rFonts w:hint="eastAsia"/>
                <w:lang w:eastAsia="zh-CN"/>
              </w:rPr>
              <w:t>2</w:t>
            </w:r>
            <w:r w:rsidRPr="007C7AC0">
              <w:rPr>
                <w:lang w:eastAsia="zh-CN"/>
              </w:rPr>
              <w:t>4C</w:t>
            </w:r>
          </w:p>
        </w:tc>
        <w:tc>
          <w:tcPr>
            <w:tcW w:w="2685" w:type="dxa"/>
            <w:tcBorders>
              <w:top w:val="single" w:sz="6" w:space="0" w:color="auto"/>
              <w:left w:val="single" w:sz="4" w:space="0" w:color="auto"/>
              <w:bottom w:val="single" w:sz="6" w:space="0" w:color="auto"/>
              <w:right w:val="single" w:sz="6" w:space="0" w:color="auto"/>
            </w:tcBorders>
          </w:tcPr>
          <w:p w14:paraId="2EFDDF91" w14:textId="6B1C98D6" w:rsidR="00B43043" w:rsidRPr="007C7AC0" w:rsidRDefault="00B43043" w:rsidP="00B43043">
            <w:pPr>
              <w:pStyle w:val="TAL"/>
              <w:rPr>
                <w:bCs/>
                <w:iCs/>
              </w:rPr>
            </w:pPr>
            <w:r w:rsidRPr="007C7AC0">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3204573" w14:textId="77777777" w:rsidR="00B43043" w:rsidRPr="007C7AC0" w:rsidRDefault="00B43043" w:rsidP="00B43043">
            <w:pPr>
              <w:pStyle w:val="TAL"/>
              <w:rPr>
                <w:lang w:eastAsia="zh-CN"/>
              </w:rPr>
            </w:pPr>
            <w:r w:rsidRPr="007C7AC0">
              <w:rPr>
                <w:lang w:eastAsia="zh-CN"/>
              </w:rPr>
              <w:t>38.306,</w:t>
            </w:r>
          </w:p>
          <w:p w14:paraId="5C768D79" w14:textId="4815226C" w:rsidR="00B43043" w:rsidRPr="007C7AC0" w:rsidRDefault="00B43043" w:rsidP="00B43043">
            <w:pPr>
              <w:pStyle w:val="TAL"/>
              <w:rPr>
                <w:lang w:eastAsia="zh-CN"/>
              </w:rPr>
            </w:pPr>
            <w:r w:rsidRPr="007C7AC0">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B1E45F4" w14:textId="6DD6544F" w:rsidR="00B43043" w:rsidRPr="007C7AC0" w:rsidRDefault="00B43043" w:rsidP="00B43043">
            <w:pPr>
              <w:pStyle w:val="TAC"/>
              <w:rPr>
                <w:lang w:eastAsia="zh-CN"/>
              </w:rPr>
            </w:pPr>
            <w:r w:rsidRPr="007C7AC0">
              <w:rPr>
                <w:rFonts w:hint="eastAsia"/>
                <w:lang w:eastAsia="zh-CN"/>
              </w:rPr>
              <w:t>R</w:t>
            </w:r>
            <w:r w:rsidRPr="007C7AC0">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636E8A2A" w14:textId="526D5B0D" w:rsidR="00B43043" w:rsidRPr="007C7AC0" w:rsidRDefault="00B43043" w:rsidP="00B43043">
            <w:pPr>
              <w:pStyle w:val="TAL"/>
            </w:pPr>
            <w:r w:rsidRPr="007C7AC0">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2B75602" w14:textId="484AE168"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6E6B6204"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89C24BF" w14:textId="7BB62AE5" w:rsidR="00B43043" w:rsidRPr="007C7AC0" w:rsidRDefault="00B43043" w:rsidP="00B43043">
            <w:pPr>
              <w:pStyle w:val="TAL"/>
              <w:rPr>
                <w:bCs/>
                <w:iCs/>
              </w:rPr>
            </w:pPr>
            <w:r w:rsidRPr="007C7AC0">
              <w:rPr>
                <w:bCs/>
                <w:iCs/>
              </w:rPr>
              <w:t xml:space="preserve">It is mandatory to report one among </w:t>
            </w:r>
            <w:r w:rsidRPr="007C7AC0">
              <w:t>incremental delay for DCI and timer based active BWP switching type 1 or type 2on multiple CCs simultaneously</w:t>
            </w:r>
            <w:r w:rsidRPr="007C7AC0">
              <w:rPr>
                <w:bCs/>
                <w:iCs/>
              </w:rPr>
              <w:t xml:space="preserve"> as supported</w:t>
            </w:r>
          </w:p>
        </w:tc>
      </w:tr>
      <w:tr w:rsidR="00B43043" w:rsidRPr="007C7AC0" w14:paraId="58F538C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ED1A88B" w14:textId="598B62DA" w:rsidR="00B43043" w:rsidRPr="007C7AC0" w:rsidRDefault="00B43043" w:rsidP="00B43043">
            <w:pPr>
              <w:pStyle w:val="TAC"/>
              <w:rPr>
                <w:lang w:eastAsia="zh-CN"/>
              </w:rPr>
            </w:pPr>
            <w:r w:rsidRPr="007C7AC0">
              <w:t>25A</w:t>
            </w:r>
          </w:p>
        </w:tc>
        <w:tc>
          <w:tcPr>
            <w:tcW w:w="2685" w:type="dxa"/>
            <w:tcBorders>
              <w:top w:val="single" w:sz="6" w:space="0" w:color="auto"/>
              <w:left w:val="single" w:sz="4" w:space="0" w:color="auto"/>
              <w:bottom w:val="single" w:sz="6" w:space="0" w:color="auto"/>
              <w:right w:val="single" w:sz="6" w:space="0" w:color="auto"/>
            </w:tcBorders>
          </w:tcPr>
          <w:p w14:paraId="0C3BBF2E" w14:textId="535C1EF5" w:rsidR="00B43043" w:rsidRPr="007C7AC0" w:rsidRDefault="00B43043" w:rsidP="00B43043">
            <w:pPr>
              <w:pStyle w:val="TAL"/>
            </w:pPr>
            <w:r w:rsidRPr="007C7AC0">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101C8E13" w14:textId="77777777" w:rsidR="00B43043" w:rsidRPr="007C7AC0" w:rsidRDefault="00B43043" w:rsidP="00B43043">
            <w:pPr>
              <w:pStyle w:val="TAC"/>
              <w:rPr>
                <w:lang w:eastAsia="zh-CN"/>
              </w:rPr>
            </w:pPr>
            <w:r w:rsidRPr="007C7AC0">
              <w:rPr>
                <w:lang w:eastAsia="zh-CN"/>
              </w:rPr>
              <w:t>38.306</w:t>
            </w:r>
          </w:p>
          <w:p w14:paraId="6B2203A7" w14:textId="3283260D" w:rsidR="00B43043" w:rsidRPr="007C7AC0" w:rsidRDefault="00B43043" w:rsidP="00B43043">
            <w:pPr>
              <w:pStyle w:val="TAL"/>
              <w:rPr>
                <w:lang w:eastAsia="zh-CN"/>
              </w:rPr>
            </w:pPr>
            <w:r w:rsidRPr="007C7AC0">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2F30380" w14:textId="6C578E92" w:rsidR="00B43043" w:rsidRPr="007C7AC0" w:rsidRDefault="00B43043" w:rsidP="00B43043">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D9F349" w14:textId="76056CAC" w:rsidR="00B43043" w:rsidRPr="007C7AC0" w:rsidRDefault="00B43043" w:rsidP="00B43043">
            <w:pPr>
              <w:pStyle w:val="TAL"/>
            </w:pPr>
            <w:r w:rsidRPr="007C7AC0">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3756EA52" w14:textId="49270994"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1C682B7A"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3589912" w14:textId="79A75FC8" w:rsidR="00B43043" w:rsidRPr="007C7AC0" w:rsidRDefault="00B43043" w:rsidP="00B43043">
            <w:pPr>
              <w:pStyle w:val="TAL"/>
              <w:rPr>
                <w:bCs/>
                <w:iCs/>
              </w:rPr>
            </w:pPr>
            <w:r w:rsidRPr="007C7AC0">
              <w:rPr>
                <w:bCs/>
                <w:iCs/>
              </w:rPr>
              <w:t>Applicable to FR2 bands n257, n258, n260 and n261</w:t>
            </w:r>
          </w:p>
        </w:tc>
      </w:tr>
      <w:tr w:rsidR="00B43043" w:rsidRPr="007C7AC0" w14:paraId="6FB79EE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13F0BC7" w14:textId="77777777" w:rsidR="00B43043" w:rsidRPr="007C7AC0" w:rsidRDefault="00B43043" w:rsidP="00B43043">
            <w:pPr>
              <w:pStyle w:val="TAC"/>
            </w:pPr>
            <w:r w:rsidRPr="007C7AC0">
              <w:t>25</w:t>
            </w:r>
          </w:p>
        </w:tc>
        <w:tc>
          <w:tcPr>
            <w:tcW w:w="2685" w:type="dxa"/>
            <w:tcBorders>
              <w:top w:val="single" w:sz="6" w:space="0" w:color="auto"/>
              <w:left w:val="single" w:sz="4" w:space="0" w:color="auto"/>
              <w:bottom w:val="single" w:sz="6" w:space="0" w:color="auto"/>
              <w:right w:val="single" w:sz="6" w:space="0" w:color="auto"/>
            </w:tcBorders>
          </w:tcPr>
          <w:p w14:paraId="1AB3C01D" w14:textId="77777777" w:rsidR="00B43043" w:rsidRPr="007C7AC0" w:rsidRDefault="00B43043" w:rsidP="00B43043">
            <w:pPr>
              <w:pStyle w:val="TAL"/>
              <w:rPr>
                <w:bCs/>
                <w:iCs/>
              </w:rPr>
            </w:pPr>
            <w:r w:rsidRPr="007C7AC0">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7CDDE4E2" w14:textId="77777777" w:rsidR="00B43043" w:rsidRPr="007C7AC0" w:rsidRDefault="00B43043" w:rsidP="00B43043">
            <w:pPr>
              <w:pStyle w:val="TAL"/>
              <w:rPr>
                <w:lang w:eastAsia="zh-CN"/>
              </w:rPr>
            </w:pPr>
            <w:r w:rsidRPr="007C7AC0">
              <w:rPr>
                <w:lang w:eastAsia="zh-CN"/>
              </w:rPr>
              <w:t>38.306</w:t>
            </w:r>
          </w:p>
          <w:p w14:paraId="67A2B5D3" w14:textId="77777777" w:rsidR="00B43043" w:rsidRPr="007C7AC0" w:rsidRDefault="00B43043" w:rsidP="00B43043">
            <w:pPr>
              <w:pStyle w:val="TAL"/>
              <w:rPr>
                <w:lang w:eastAsia="zh-CN"/>
              </w:rPr>
            </w:pPr>
            <w:r w:rsidRPr="007C7AC0">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264614" w14:textId="77777777" w:rsidR="00B43043" w:rsidRPr="007C7AC0" w:rsidRDefault="00B43043" w:rsidP="00B43043">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5B52B9" w14:textId="77777777" w:rsidR="00B43043" w:rsidRPr="007C7AC0" w:rsidRDefault="00B43043" w:rsidP="00B43043">
            <w:pPr>
              <w:pStyle w:val="TAL"/>
            </w:pPr>
            <w:proofErr w:type="spellStart"/>
            <w:r w:rsidRPr="007C7AC0">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0D813470" w14:textId="77777777"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30C56D21"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F8468F" w14:textId="77777777" w:rsidR="00B43043" w:rsidRPr="007C7AC0" w:rsidRDefault="00B43043" w:rsidP="00B43043">
            <w:pPr>
              <w:pStyle w:val="TAL"/>
              <w:rPr>
                <w:bCs/>
                <w:iCs/>
              </w:rPr>
            </w:pPr>
          </w:p>
        </w:tc>
      </w:tr>
      <w:tr w:rsidR="00B43043" w:rsidRPr="007C7AC0" w14:paraId="15BB208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2591F7F" w14:textId="77777777" w:rsidR="00B43043" w:rsidRPr="007C7AC0" w:rsidRDefault="00B43043" w:rsidP="00B43043">
            <w:pPr>
              <w:pStyle w:val="TAC"/>
            </w:pPr>
            <w:r w:rsidRPr="007C7AC0">
              <w:t>26</w:t>
            </w:r>
          </w:p>
        </w:tc>
        <w:tc>
          <w:tcPr>
            <w:tcW w:w="2685" w:type="dxa"/>
            <w:tcBorders>
              <w:top w:val="single" w:sz="6" w:space="0" w:color="auto"/>
              <w:left w:val="single" w:sz="4" w:space="0" w:color="auto"/>
              <w:bottom w:val="single" w:sz="6" w:space="0" w:color="auto"/>
              <w:right w:val="single" w:sz="6" w:space="0" w:color="auto"/>
            </w:tcBorders>
          </w:tcPr>
          <w:p w14:paraId="601A41E5" w14:textId="77777777" w:rsidR="00B43043" w:rsidRPr="007C7AC0" w:rsidRDefault="00B43043" w:rsidP="00B43043">
            <w:pPr>
              <w:pStyle w:val="TAL"/>
              <w:rPr>
                <w:bCs/>
                <w:iCs/>
              </w:rPr>
            </w:pPr>
            <w:r w:rsidRPr="007C7AC0">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A5EEAA5" w14:textId="77777777" w:rsidR="00B43043" w:rsidRPr="007C7AC0" w:rsidRDefault="00B43043" w:rsidP="00B43043">
            <w:pPr>
              <w:pStyle w:val="TAL"/>
              <w:rPr>
                <w:lang w:eastAsia="zh-CN"/>
              </w:rPr>
            </w:pPr>
            <w:r w:rsidRPr="007C7AC0">
              <w:rPr>
                <w:lang w:eastAsia="zh-CN"/>
              </w:rPr>
              <w:t>38.306,</w:t>
            </w:r>
          </w:p>
          <w:p w14:paraId="565CB0D4" w14:textId="77777777" w:rsidR="00B43043" w:rsidRPr="007C7AC0" w:rsidRDefault="00B43043" w:rsidP="00B43043">
            <w:pPr>
              <w:pStyle w:val="TAL"/>
              <w:rPr>
                <w:lang w:eastAsia="zh-CN"/>
              </w:rPr>
            </w:pPr>
            <w:r w:rsidRPr="007C7AC0">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F89CA4" w14:textId="77777777" w:rsidR="00B43043" w:rsidRPr="007C7AC0" w:rsidRDefault="00B43043" w:rsidP="00B43043">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9E2170" w14:textId="77777777" w:rsidR="00B43043" w:rsidRPr="007C7AC0" w:rsidRDefault="00B43043" w:rsidP="00B43043">
            <w:pPr>
              <w:pStyle w:val="TAL"/>
            </w:pPr>
            <w:r w:rsidRPr="007C7AC0">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57581B4" w14:textId="77777777"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17FDC330"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D35D862" w14:textId="77777777" w:rsidR="00B43043" w:rsidRPr="007C7AC0" w:rsidRDefault="00B43043" w:rsidP="00B43043">
            <w:pPr>
              <w:pStyle w:val="TAL"/>
              <w:rPr>
                <w:bCs/>
                <w:iCs/>
              </w:rPr>
            </w:pPr>
          </w:p>
        </w:tc>
      </w:tr>
      <w:tr w:rsidR="00B43043" w:rsidRPr="007C7AC0" w14:paraId="116443F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6DC0834" w14:textId="77777777" w:rsidR="00B43043" w:rsidRPr="007C7AC0" w:rsidRDefault="00B43043" w:rsidP="00B43043">
            <w:pPr>
              <w:pStyle w:val="TAC"/>
            </w:pPr>
            <w:r w:rsidRPr="007C7AC0">
              <w:t>27</w:t>
            </w:r>
          </w:p>
        </w:tc>
        <w:tc>
          <w:tcPr>
            <w:tcW w:w="2685" w:type="dxa"/>
            <w:tcBorders>
              <w:top w:val="single" w:sz="6" w:space="0" w:color="auto"/>
              <w:left w:val="single" w:sz="4" w:space="0" w:color="auto"/>
              <w:bottom w:val="single" w:sz="6" w:space="0" w:color="auto"/>
              <w:right w:val="single" w:sz="6" w:space="0" w:color="auto"/>
            </w:tcBorders>
          </w:tcPr>
          <w:p w14:paraId="023383F8" w14:textId="77777777" w:rsidR="00B43043" w:rsidRPr="007C7AC0" w:rsidRDefault="00B43043" w:rsidP="00B43043">
            <w:pPr>
              <w:pStyle w:val="TAL"/>
              <w:rPr>
                <w:rFonts w:eastAsia="MS PGothic"/>
              </w:rPr>
            </w:pPr>
            <w:r w:rsidRPr="007C7AC0">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D5A62BD" w14:textId="77777777" w:rsidR="00B43043" w:rsidRPr="007C7AC0" w:rsidRDefault="00B43043" w:rsidP="00B43043">
            <w:pPr>
              <w:pStyle w:val="TAL"/>
              <w:rPr>
                <w:lang w:eastAsia="zh-CN"/>
              </w:rPr>
            </w:pPr>
            <w:r w:rsidRPr="007C7AC0">
              <w:rPr>
                <w:lang w:eastAsia="zh-CN"/>
              </w:rPr>
              <w:t>38.306,</w:t>
            </w:r>
          </w:p>
          <w:p w14:paraId="5F8AB57E" w14:textId="77777777" w:rsidR="00B43043" w:rsidRPr="007C7AC0" w:rsidRDefault="00B43043" w:rsidP="00B43043">
            <w:pPr>
              <w:pStyle w:val="TAL"/>
              <w:rPr>
                <w:lang w:eastAsia="zh-CN"/>
              </w:rPr>
            </w:pPr>
            <w:r w:rsidRPr="007C7AC0">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7618288" w14:textId="77777777" w:rsidR="00B43043" w:rsidRPr="007C7AC0" w:rsidRDefault="00B43043" w:rsidP="00B43043">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D97A7E" w14:textId="77777777" w:rsidR="00B43043" w:rsidRPr="007C7AC0" w:rsidRDefault="00B43043" w:rsidP="00B43043">
            <w:pPr>
              <w:pStyle w:val="TAL"/>
            </w:pPr>
            <w:r w:rsidRPr="007C7AC0">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C3CFA82" w14:textId="77777777"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1A6312B0"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D0AC06" w14:textId="77777777" w:rsidR="00B43043" w:rsidRPr="007C7AC0" w:rsidRDefault="00B43043" w:rsidP="00B43043">
            <w:pPr>
              <w:pStyle w:val="TAL"/>
              <w:rPr>
                <w:bCs/>
                <w:iCs/>
              </w:rPr>
            </w:pPr>
          </w:p>
        </w:tc>
      </w:tr>
      <w:tr w:rsidR="00B43043" w:rsidRPr="007C7AC0" w14:paraId="7180567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E900FC7" w14:textId="77777777" w:rsidR="00B43043" w:rsidRPr="007C7AC0" w:rsidRDefault="00B43043" w:rsidP="00B43043">
            <w:pPr>
              <w:pStyle w:val="TAC"/>
            </w:pPr>
            <w:r w:rsidRPr="007C7AC0">
              <w:t>28</w:t>
            </w:r>
          </w:p>
        </w:tc>
        <w:tc>
          <w:tcPr>
            <w:tcW w:w="2685" w:type="dxa"/>
            <w:tcBorders>
              <w:top w:val="single" w:sz="6" w:space="0" w:color="auto"/>
              <w:left w:val="single" w:sz="4" w:space="0" w:color="auto"/>
              <w:bottom w:val="single" w:sz="6" w:space="0" w:color="auto"/>
              <w:right w:val="single" w:sz="6" w:space="0" w:color="auto"/>
            </w:tcBorders>
          </w:tcPr>
          <w:p w14:paraId="07BA3637" w14:textId="77777777" w:rsidR="00B43043" w:rsidRPr="007C7AC0" w:rsidRDefault="00B43043" w:rsidP="00B43043">
            <w:pPr>
              <w:pStyle w:val="TAL"/>
              <w:rPr>
                <w:rFonts w:eastAsia="MS PGothic"/>
              </w:rPr>
            </w:pPr>
            <w:r w:rsidRPr="007C7AC0">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0DBE8532" w14:textId="77777777" w:rsidR="00B43043" w:rsidRPr="007C7AC0" w:rsidRDefault="00B43043" w:rsidP="00B43043">
            <w:pPr>
              <w:pStyle w:val="TAL"/>
              <w:rPr>
                <w:lang w:eastAsia="zh-CN"/>
              </w:rPr>
            </w:pPr>
            <w:r w:rsidRPr="007C7AC0">
              <w:rPr>
                <w:lang w:eastAsia="zh-CN"/>
              </w:rPr>
              <w:t>38.306,</w:t>
            </w:r>
          </w:p>
          <w:p w14:paraId="61087EE4" w14:textId="77777777" w:rsidR="00B43043" w:rsidRPr="007C7AC0" w:rsidRDefault="00B43043" w:rsidP="00B43043">
            <w:pPr>
              <w:pStyle w:val="TAL"/>
              <w:rPr>
                <w:lang w:eastAsia="zh-CN"/>
              </w:rPr>
            </w:pPr>
            <w:r w:rsidRPr="007C7AC0">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DF8E5B8" w14:textId="77777777" w:rsidR="00B43043" w:rsidRPr="007C7AC0" w:rsidRDefault="00B43043" w:rsidP="00B43043">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91851B" w14:textId="77777777" w:rsidR="00B43043" w:rsidRPr="007C7AC0" w:rsidRDefault="00B43043" w:rsidP="00B43043">
            <w:pPr>
              <w:pStyle w:val="TAL"/>
            </w:pPr>
            <w:r w:rsidRPr="007C7AC0">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9AC3EAB" w14:textId="77777777"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7FECE249"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B20541" w14:textId="77777777" w:rsidR="00B43043" w:rsidRPr="007C7AC0" w:rsidRDefault="00B43043" w:rsidP="00B43043">
            <w:pPr>
              <w:pStyle w:val="TAL"/>
              <w:rPr>
                <w:bCs/>
                <w:iCs/>
              </w:rPr>
            </w:pPr>
          </w:p>
        </w:tc>
      </w:tr>
      <w:tr w:rsidR="00B43043" w:rsidRPr="007C7AC0" w14:paraId="0B776C5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3821AD9" w14:textId="77777777" w:rsidR="00B43043" w:rsidRPr="007C7AC0" w:rsidRDefault="00B43043" w:rsidP="00B43043">
            <w:pPr>
              <w:pStyle w:val="TAC"/>
            </w:pPr>
            <w:r w:rsidRPr="007C7AC0">
              <w:t>29</w:t>
            </w:r>
          </w:p>
        </w:tc>
        <w:tc>
          <w:tcPr>
            <w:tcW w:w="2685" w:type="dxa"/>
            <w:tcBorders>
              <w:top w:val="single" w:sz="6" w:space="0" w:color="auto"/>
              <w:left w:val="single" w:sz="4" w:space="0" w:color="auto"/>
              <w:bottom w:val="single" w:sz="6" w:space="0" w:color="auto"/>
              <w:right w:val="single" w:sz="6" w:space="0" w:color="auto"/>
            </w:tcBorders>
          </w:tcPr>
          <w:p w14:paraId="114CEE59" w14:textId="77777777" w:rsidR="00B43043" w:rsidRPr="007C7AC0" w:rsidRDefault="00B43043" w:rsidP="00B43043">
            <w:pPr>
              <w:pStyle w:val="TAL"/>
              <w:rPr>
                <w:rFonts w:eastAsia="MS PGothic"/>
              </w:rPr>
            </w:pPr>
            <w:r w:rsidRPr="007C7AC0">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4F6074F1" w14:textId="77777777" w:rsidR="00B43043" w:rsidRPr="007C7AC0" w:rsidRDefault="00B43043" w:rsidP="00B43043">
            <w:pPr>
              <w:pStyle w:val="TAL"/>
              <w:rPr>
                <w:lang w:eastAsia="zh-CN"/>
              </w:rPr>
            </w:pPr>
            <w:r w:rsidRPr="007C7AC0">
              <w:rPr>
                <w:lang w:eastAsia="zh-CN"/>
              </w:rPr>
              <w:t>38.306,</w:t>
            </w:r>
          </w:p>
          <w:p w14:paraId="42732CA0" w14:textId="77777777" w:rsidR="00B43043" w:rsidRPr="007C7AC0" w:rsidRDefault="00B43043" w:rsidP="00B43043">
            <w:pPr>
              <w:pStyle w:val="TAL"/>
              <w:rPr>
                <w:lang w:eastAsia="zh-CN"/>
              </w:rPr>
            </w:pPr>
            <w:r w:rsidRPr="007C7AC0">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783BF41" w14:textId="77777777" w:rsidR="00B43043" w:rsidRPr="007C7AC0" w:rsidRDefault="00B43043" w:rsidP="00B43043">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4D053D" w14:textId="77777777" w:rsidR="00B43043" w:rsidRPr="007C7AC0" w:rsidRDefault="00B43043" w:rsidP="00B43043">
            <w:pPr>
              <w:pStyle w:val="TAL"/>
            </w:pPr>
            <w:r w:rsidRPr="007C7AC0">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49CEF330" w14:textId="77777777"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2354665C"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E79CCD" w14:textId="77777777" w:rsidR="00B43043" w:rsidRPr="007C7AC0" w:rsidRDefault="00B43043" w:rsidP="00B43043">
            <w:pPr>
              <w:pStyle w:val="TAL"/>
              <w:rPr>
                <w:bCs/>
                <w:iCs/>
              </w:rPr>
            </w:pPr>
          </w:p>
        </w:tc>
      </w:tr>
      <w:tr w:rsidR="00B43043" w:rsidRPr="007C7AC0" w14:paraId="19350FE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F834566" w14:textId="77777777" w:rsidR="00B43043" w:rsidRPr="007C7AC0" w:rsidRDefault="00B43043" w:rsidP="00B43043">
            <w:pPr>
              <w:pStyle w:val="TAC"/>
            </w:pPr>
            <w:r w:rsidRPr="007C7AC0">
              <w:t>30</w:t>
            </w:r>
          </w:p>
        </w:tc>
        <w:tc>
          <w:tcPr>
            <w:tcW w:w="2685" w:type="dxa"/>
            <w:tcBorders>
              <w:top w:val="single" w:sz="6" w:space="0" w:color="auto"/>
              <w:left w:val="single" w:sz="4" w:space="0" w:color="auto"/>
              <w:bottom w:val="single" w:sz="6" w:space="0" w:color="auto"/>
              <w:right w:val="single" w:sz="6" w:space="0" w:color="auto"/>
            </w:tcBorders>
          </w:tcPr>
          <w:p w14:paraId="6A0A626C" w14:textId="77777777" w:rsidR="00B43043" w:rsidRPr="007C7AC0" w:rsidRDefault="00B43043" w:rsidP="00B43043">
            <w:pPr>
              <w:pStyle w:val="TAL"/>
              <w:rPr>
                <w:rFonts w:eastAsia="MS PGothic"/>
              </w:rPr>
            </w:pPr>
            <w:r w:rsidRPr="007C7AC0">
              <w:rPr>
                <w:rFonts w:eastAsia="MS PGothic"/>
              </w:rPr>
              <w:t xml:space="preserve">Support dynamic indication of applicable minimum scheduling restriction by DCI format 0_1 and 1_1, and the minimum scheduling offset for </w:t>
            </w:r>
            <w:proofErr w:type="gramStart"/>
            <w:r w:rsidRPr="007C7AC0">
              <w:rPr>
                <w:rFonts w:eastAsia="MS PGothic"/>
              </w:rPr>
              <w:t>PDSCH</w:t>
            </w:r>
            <w:proofErr w:type="gramEnd"/>
            <w:r w:rsidRPr="007C7AC0">
              <w:rPr>
                <w:rFonts w:eastAsia="MS PGothic"/>
              </w:rPr>
              <w:t xml:space="preserve">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B6EB98E" w14:textId="77777777" w:rsidR="00B43043" w:rsidRPr="007C7AC0" w:rsidRDefault="00B43043" w:rsidP="00B43043">
            <w:pPr>
              <w:pStyle w:val="TAL"/>
              <w:rPr>
                <w:lang w:eastAsia="zh-CN"/>
              </w:rPr>
            </w:pPr>
            <w:r w:rsidRPr="007C7AC0">
              <w:rPr>
                <w:lang w:eastAsia="zh-CN"/>
              </w:rPr>
              <w:t>38.306,</w:t>
            </w:r>
          </w:p>
          <w:p w14:paraId="51D13AC7" w14:textId="77777777" w:rsidR="00B43043" w:rsidRPr="007C7AC0" w:rsidRDefault="00B43043" w:rsidP="00B43043">
            <w:pPr>
              <w:pStyle w:val="TAL"/>
              <w:rPr>
                <w:lang w:eastAsia="zh-CN"/>
              </w:rPr>
            </w:pPr>
            <w:r w:rsidRPr="007C7AC0">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C8B4FD" w14:textId="77777777" w:rsidR="00B43043" w:rsidRPr="007C7AC0" w:rsidRDefault="00B43043" w:rsidP="00B43043">
            <w:pPr>
              <w:pStyle w:val="TAC"/>
              <w:rPr>
                <w:lang w:eastAsia="zh-CN"/>
              </w:rPr>
            </w:pPr>
            <w:r w:rsidRPr="007C7AC0">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8D43FCD" w14:textId="77777777" w:rsidR="00B43043" w:rsidRPr="007C7AC0" w:rsidRDefault="00B43043" w:rsidP="00B43043">
            <w:pPr>
              <w:pStyle w:val="TAL"/>
            </w:pPr>
            <w:proofErr w:type="spellStart"/>
            <w:r w:rsidRPr="007C7AC0">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11A078E9" w14:textId="77777777"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544B4987"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7509370" w14:textId="77777777" w:rsidR="00B43043" w:rsidRPr="007C7AC0" w:rsidRDefault="00B43043" w:rsidP="00B43043">
            <w:pPr>
              <w:pStyle w:val="TAL"/>
              <w:rPr>
                <w:bCs/>
                <w:iCs/>
              </w:rPr>
            </w:pPr>
          </w:p>
        </w:tc>
      </w:tr>
      <w:tr w:rsidR="00B43043" w:rsidRPr="007C7AC0" w14:paraId="3F3C862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3AFA6B9" w14:textId="77777777" w:rsidR="00B43043" w:rsidRPr="007C7AC0" w:rsidRDefault="00B43043" w:rsidP="00B43043">
            <w:pPr>
              <w:pStyle w:val="TAC"/>
            </w:pPr>
            <w:r w:rsidRPr="007C7AC0">
              <w:t>31</w:t>
            </w:r>
          </w:p>
        </w:tc>
        <w:tc>
          <w:tcPr>
            <w:tcW w:w="2685" w:type="dxa"/>
            <w:tcBorders>
              <w:top w:val="single" w:sz="6" w:space="0" w:color="auto"/>
              <w:left w:val="single" w:sz="4" w:space="0" w:color="auto"/>
              <w:bottom w:val="single" w:sz="6" w:space="0" w:color="auto"/>
              <w:right w:val="single" w:sz="6" w:space="0" w:color="auto"/>
            </w:tcBorders>
          </w:tcPr>
          <w:p w14:paraId="249BDB94" w14:textId="77777777" w:rsidR="00B43043" w:rsidRPr="007C7AC0" w:rsidRDefault="00B43043" w:rsidP="00B43043">
            <w:pPr>
              <w:pStyle w:val="TAL"/>
              <w:rPr>
                <w:rFonts w:eastAsia="MS PGothic"/>
              </w:rPr>
            </w:pPr>
            <w:r w:rsidRPr="007C7AC0">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A43847A" w14:textId="77777777" w:rsidR="00B43043" w:rsidRPr="007C7AC0" w:rsidRDefault="00B43043" w:rsidP="00B43043">
            <w:pPr>
              <w:pStyle w:val="TAL"/>
              <w:rPr>
                <w:lang w:eastAsia="zh-CN"/>
              </w:rPr>
            </w:pPr>
            <w:r w:rsidRPr="007C7AC0">
              <w:rPr>
                <w:lang w:eastAsia="zh-CN"/>
              </w:rPr>
              <w:t>38.306,</w:t>
            </w:r>
          </w:p>
          <w:p w14:paraId="5B3DE947" w14:textId="77777777" w:rsidR="00B43043" w:rsidRPr="007C7AC0" w:rsidRDefault="00B43043" w:rsidP="00B43043">
            <w:pPr>
              <w:pStyle w:val="TAL"/>
              <w:rPr>
                <w:lang w:eastAsia="zh-CN"/>
              </w:rPr>
            </w:pPr>
            <w:r w:rsidRPr="007C7AC0">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2B2208" w14:textId="77777777" w:rsidR="00B43043" w:rsidRPr="007C7AC0" w:rsidRDefault="00B43043" w:rsidP="00B43043">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C5738F" w14:textId="23FC28FB" w:rsidR="00B43043" w:rsidRPr="007C7AC0" w:rsidRDefault="00B43043" w:rsidP="00B43043">
            <w:pPr>
              <w:pStyle w:val="TAL"/>
            </w:pPr>
            <w:r w:rsidRPr="007C7AC0">
              <w:t>pc_pusch_halfpiBPSK_FR1</w:t>
            </w:r>
          </w:p>
        </w:tc>
        <w:tc>
          <w:tcPr>
            <w:tcW w:w="574" w:type="dxa"/>
            <w:tcBorders>
              <w:top w:val="single" w:sz="4" w:space="0" w:color="auto"/>
              <w:left w:val="single" w:sz="4" w:space="0" w:color="auto"/>
              <w:bottom w:val="single" w:sz="4" w:space="0" w:color="auto"/>
              <w:right w:val="single" w:sz="4" w:space="0" w:color="auto"/>
            </w:tcBorders>
          </w:tcPr>
          <w:p w14:paraId="17EF0919" w14:textId="4C6B5D62" w:rsidR="00B43043" w:rsidRPr="007C7AC0" w:rsidRDefault="00B43043" w:rsidP="00B43043">
            <w:pPr>
              <w:pStyle w:val="TAL"/>
            </w:pPr>
            <w:r w:rsidRPr="007C7AC0">
              <w:t>Yes</w:t>
            </w:r>
          </w:p>
        </w:tc>
        <w:tc>
          <w:tcPr>
            <w:tcW w:w="1430" w:type="dxa"/>
            <w:tcBorders>
              <w:top w:val="single" w:sz="4" w:space="0" w:color="auto"/>
              <w:left w:val="single" w:sz="4" w:space="0" w:color="auto"/>
              <w:bottom w:val="single" w:sz="4" w:space="0" w:color="auto"/>
              <w:right w:val="single" w:sz="4" w:space="0" w:color="auto"/>
            </w:tcBorders>
          </w:tcPr>
          <w:p w14:paraId="483CB6E2"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C40DBC9" w14:textId="77777777" w:rsidR="00B43043" w:rsidRPr="007C7AC0" w:rsidRDefault="00B43043" w:rsidP="00B43043">
            <w:pPr>
              <w:pStyle w:val="TAL"/>
              <w:rPr>
                <w:bCs/>
                <w:iCs/>
              </w:rPr>
            </w:pPr>
          </w:p>
        </w:tc>
      </w:tr>
      <w:tr w:rsidR="00B43043" w:rsidRPr="007C7AC0" w14:paraId="7521189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2778E51" w14:textId="77777777" w:rsidR="00B43043" w:rsidRPr="007C7AC0" w:rsidRDefault="00B43043" w:rsidP="00B43043">
            <w:pPr>
              <w:keepNext/>
              <w:keepLines/>
              <w:overflowPunct/>
              <w:autoSpaceDE/>
              <w:autoSpaceDN/>
              <w:adjustRightInd/>
              <w:spacing w:after="0"/>
              <w:jc w:val="center"/>
              <w:textAlignment w:val="auto"/>
              <w:rPr>
                <w:rFonts w:ascii="Arial" w:eastAsia="SimSun" w:hAnsi="Arial"/>
                <w:sz w:val="18"/>
                <w:lang w:eastAsia="en-US"/>
              </w:rPr>
            </w:pPr>
            <w:r w:rsidRPr="007C7AC0">
              <w:rPr>
                <w:rFonts w:ascii="Arial" w:eastAsia="SimSun" w:hAnsi="Arial"/>
                <w:sz w:val="18"/>
                <w:lang w:eastAsia="en-US"/>
              </w:rPr>
              <w:lastRenderedPageBreak/>
              <w:t>31</w:t>
            </w:r>
            <w:r w:rsidRPr="007C7AC0">
              <w:rPr>
                <w:rFonts w:ascii="Arial" w:eastAsia="SimSun" w:hAnsi="Arial"/>
                <w:sz w:val="18"/>
                <w:lang w:eastAsia="zh-CN"/>
              </w:rPr>
              <w:t>a</w:t>
            </w:r>
          </w:p>
        </w:tc>
        <w:tc>
          <w:tcPr>
            <w:tcW w:w="2685" w:type="dxa"/>
            <w:tcBorders>
              <w:top w:val="single" w:sz="6" w:space="0" w:color="auto"/>
              <w:left w:val="single" w:sz="4" w:space="0" w:color="auto"/>
              <w:bottom w:val="single" w:sz="6" w:space="0" w:color="auto"/>
              <w:right w:val="single" w:sz="6" w:space="0" w:color="auto"/>
            </w:tcBorders>
          </w:tcPr>
          <w:p w14:paraId="2F9B8BB3" w14:textId="77777777" w:rsidR="00B43043" w:rsidRPr="007C7AC0" w:rsidRDefault="00B43043" w:rsidP="00B43043">
            <w:pPr>
              <w:keepNext/>
              <w:keepLines/>
              <w:overflowPunct/>
              <w:autoSpaceDE/>
              <w:autoSpaceDN/>
              <w:adjustRightInd/>
              <w:spacing w:after="0"/>
              <w:textAlignment w:val="auto"/>
              <w:rPr>
                <w:rFonts w:ascii="Arial" w:eastAsia="MS PGothic" w:hAnsi="Arial"/>
                <w:sz w:val="18"/>
                <w:lang w:eastAsia="en-US"/>
              </w:rPr>
            </w:pPr>
            <w:r w:rsidRPr="007C7AC0">
              <w:rPr>
                <w:rFonts w:ascii="Arial" w:eastAsia="MS PGothic" w:hAnsi="Arial"/>
                <w:sz w:val="18"/>
                <w:lang w:eastAsia="en-US"/>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D4B166F" w14:textId="77777777" w:rsidR="00B43043" w:rsidRPr="007C7AC0" w:rsidRDefault="00B43043" w:rsidP="00B43043">
            <w:pPr>
              <w:keepNext/>
              <w:keepLines/>
              <w:overflowPunct/>
              <w:autoSpaceDE/>
              <w:autoSpaceDN/>
              <w:adjustRightInd/>
              <w:spacing w:after="0"/>
              <w:textAlignment w:val="auto"/>
              <w:rPr>
                <w:rFonts w:ascii="Arial" w:eastAsia="SimSun" w:hAnsi="Arial"/>
                <w:sz w:val="18"/>
                <w:lang w:eastAsia="zh-CN"/>
              </w:rPr>
            </w:pPr>
            <w:r w:rsidRPr="007C7AC0">
              <w:rPr>
                <w:rFonts w:ascii="Arial" w:eastAsia="SimSun" w:hAnsi="Arial"/>
                <w:sz w:val="18"/>
                <w:lang w:eastAsia="zh-CN"/>
              </w:rPr>
              <w:t>38.306,</w:t>
            </w:r>
          </w:p>
          <w:p w14:paraId="44A89A4F" w14:textId="77777777" w:rsidR="00B43043" w:rsidRPr="007C7AC0" w:rsidRDefault="00B43043" w:rsidP="00B43043">
            <w:pPr>
              <w:keepNext/>
              <w:keepLines/>
              <w:overflowPunct/>
              <w:autoSpaceDE/>
              <w:autoSpaceDN/>
              <w:adjustRightInd/>
              <w:spacing w:after="0"/>
              <w:textAlignment w:val="auto"/>
              <w:rPr>
                <w:rFonts w:ascii="Arial" w:eastAsia="SimSun" w:hAnsi="Arial"/>
                <w:sz w:val="18"/>
                <w:lang w:eastAsia="zh-CN"/>
              </w:rPr>
            </w:pPr>
            <w:r w:rsidRPr="007C7AC0">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349774" w14:textId="77777777" w:rsidR="00B43043" w:rsidRPr="007C7AC0" w:rsidRDefault="00B43043" w:rsidP="00B43043">
            <w:pPr>
              <w:keepNext/>
              <w:keepLines/>
              <w:overflowPunct/>
              <w:autoSpaceDE/>
              <w:autoSpaceDN/>
              <w:adjustRightInd/>
              <w:spacing w:after="0"/>
              <w:jc w:val="center"/>
              <w:textAlignment w:val="auto"/>
              <w:rPr>
                <w:rFonts w:ascii="Arial" w:eastAsia="SimSun" w:hAnsi="Arial"/>
                <w:sz w:val="18"/>
                <w:lang w:eastAsia="zh-CN"/>
              </w:rPr>
            </w:pPr>
            <w:r w:rsidRPr="007C7AC0">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A2ECF1" w14:textId="287F3752" w:rsidR="00B43043" w:rsidRPr="007C7AC0" w:rsidRDefault="00B43043" w:rsidP="00B43043">
            <w:pPr>
              <w:keepNext/>
              <w:keepLines/>
              <w:overflowPunct/>
              <w:autoSpaceDE/>
              <w:autoSpaceDN/>
              <w:adjustRightInd/>
              <w:spacing w:after="0"/>
              <w:textAlignment w:val="auto"/>
              <w:rPr>
                <w:rFonts w:ascii="Arial" w:eastAsia="SimSun" w:hAnsi="Arial"/>
                <w:sz w:val="18"/>
                <w:lang w:eastAsia="en-US"/>
              </w:rPr>
            </w:pPr>
            <w:r w:rsidRPr="007C7AC0">
              <w:rPr>
                <w:rFonts w:ascii="Arial" w:eastAsia="SimSun" w:hAnsi="Arial"/>
                <w:sz w:val="18"/>
                <w:lang w:eastAsia="en-US"/>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7C68D567" w14:textId="77777777" w:rsidR="00B43043" w:rsidRPr="007C7AC0" w:rsidRDefault="00B43043" w:rsidP="00B43043">
            <w:pPr>
              <w:keepNext/>
              <w:keepLines/>
              <w:overflowPunct/>
              <w:autoSpaceDE/>
              <w:autoSpaceDN/>
              <w:adjustRightInd/>
              <w:spacing w:after="0"/>
              <w:textAlignment w:val="auto"/>
              <w:rPr>
                <w:rFonts w:ascii="Arial" w:eastAsia="SimSun" w:hAnsi="Arial"/>
                <w:sz w:val="18"/>
                <w:lang w:eastAsia="en-US"/>
              </w:rPr>
            </w:pPr>
            <w:r w:rsidRPr="007C7AC0">
              <w:rPr>
                <w:rFonts w:ascii="Arial" w:eastAsia="SimSun" w:hAnsi="Arial"/>
                <w:sz w:val="18"/>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5CCFDA49" w14:textId="77777777" w:rsidR="00B43043" w:rsidRPr="007C7AC0" w:rsidRDefault="00B43043" w:rsidP="00B43043">
            <w:pPr>
              <w:keepNext/>
              <w:keepLines/>
              <w:overflowPunct/>
              <w:autoSpaceDE/>
              <w:autoSpaceDN/>
              <w:adjustRightInd/>
              <w:spacing w:after="0"/>
              <w:textAlignment w:val="auto"/>
              <w:rPr>
                <w:rFonts w:ascii="Arial" w:eastAsia="SimSun" w:hAnsi="Arial"/>
                <w:sz w:val="18"/>
                <w:lang w:eastAsia="en-US"/>
              </w:rPr>
            </w:pPr>
          </w:p>
        </w:tc>
        <w:tc>
          <w:tcPr>
            <w:tcW w:w="1299" w:type="dxa"/>
            <w:tcBorders>
              <w:top w:val="single" w:sz="4" w:space="0" w:color="auto"/>
              <w:left w:val="single" w:sz="4" w:space="0" w:color="auto"/>
              <w:bottom w:val="single" w:sz="4" w:space="0" w:color="auto"/>
              <w:right w:val="single" w:sz="4" w:space="0" w:color="auto"/>
            </w:tcBorders>
          </w:tcPr>
          <w:p w14:paraId="2CF604C1" w14:textId="77777777" w:rsidR="00B43043" w:rsidRPr="007C7AC0" w:rsidRDefault="00B43043" w:rsidP="00B43043">
            <w:pPr>
              <w:keepNext/>
              <w:keepLines/>
              <w:overflowPunct/>
              <w:autoSpaceDE/>
              <w:autoSpaceDN/>
              <w:adjustRightInd/>
              <w:spacing w:after="0"/>
              <w:textAlignment w:val="auto"/>
              <w:rPr>
                <w:rFonts w:ascii="Arial" w:eastAsia="SimSun" w:hAnsi="Arial"/>
                <w:bCs/>
                <w:iCs/>
                <w:sz w:val="18"/>
                <w:lang w:eastAsia="en-US"/>
              </w:rPr>
            </w:pPr>
          </w:p>
        </w:tc>
      </w:tr>
      <w:tr w:rsidR="00B43043" w:rsidRPr="007C7AC0" w14:paraId="2584991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FF2B792" w14:textId="77777777" w:rsidR="00B43043" w:rsidRPr="007C7AC0" w:rsidRDefault="00B43043" w:rsidP="00B43043">
            <w:pPr>
              <w:pStyle w:val="TAC"/>
            </w:pPr>
            <w:r w:rsidRPr="007C7AC0">
              <w:t>32</w:t>
            </w:r>
          </w:p>
        </w:tc>
        <w:tc>
          <w:tcPr>
            <w:tcW w:w="2685" w:type="dxa"/>
            <w:tcBorders>
              <w:top w:val="single" w:sz="6" w:space="0" w:color="auto"/>
              <w:left w:val="single" w:sz="4" w:space="0" w:color="auto"/>
              <w:bottom w:val="single" w:sz="6" w:space="0" w:color="auto"/>
              <w:right w:val="single" w:sz="6" w:space="0" w:color="auto"/>
            </w:tcBorders>
          </w:tcPr>
          <w:p w14:paraId="6D79211F" w14:textId="77777777" w:rsidR="00B43043" w:rsidRPr="007C7AC0" w:rsidRDefault="00B43043" w:rsidP="00B43043">
            <w:pPr>
              <w:pStyle w:val="TAL"/>
              <w:rPr>
                <w:rFonts w:eastAsia="MS PGothic"/>
              </w:rPr>
            </w:pPr>
            <w:r w:rsidRPr="007C7AC0">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5AF88E3B" w14:textId="77777777" w:rsidR="00B43043" w:rsidRPr="007C7AC0" w:rsidRDefault="00B43043" w:rsidP="00B43043">
            <w:pPr>
              <w:pStyle w:val="TAL"/>
              <w:rPr>
                <w:lang w:eastAsia="zh-CN"/>
              </w:rPr>
            </w:pPr>
            <w:r w:rsidRPr="007C7AC0">
              <w:rPr>
                <w:lang w:eastAsia="zh-CN"/>
              </w:rPr>
              <w:t>38.306,</w:t>
            </w:r>
          </w:p>
          <w:p w14:paraId="0C7563E6" w14:textId="77777777" w:rsidR="00B43043" w:rsidRPr="007C7AC0" w:rsidRDefault="00B43043" w:rsidP="00B43043">
            <w:pPr>
              <w:pStyle w:val="TAL"/>
              <w:rPr>
                <w:lang w:eastAsia="zh-CN"/>
              </w:rPr>
            </w:pPr>
            <w:r w:rsidRPr="007C7AC0">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E8628B4" w14:textId="77777777" w:rsidR="00B43043" w:rsidRPr="007C7AC0" w:rsidRDefault="00B43043" w:rsidP="00B43043">
            <w:pPr>
              <w:pStyle w:val="TAC"/>
              <w:rPr>
                <w:lang w:eastAsia="zh-CN"/>
              </w:rPr>
            </w:pPr>
            <w:r w:rsidRPr="007C7AC0">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D43311" w14:textId="77777777" w:rsidR="00B43043" w:rsidRPr="007C7AC0" w:rsidRDefault="00B43043" w:rsidP="00B43043">
            <w:pPr>
              <w:pStyle w:val="TAL"/>
            </w:pPr>
            <w:r w:rsidRPr="007C7AC0">
              <w:t>pc_multiDCI_MultiTRP_r16</w:t>
            </w:r>
          </w:p>
        </w:tc>
        <w:tc>
          <w:tcPr>
            <w:tcW w:w="574" w:type="dxa"/>
            <w:tcBorders>
              <w:top w:val="single" w:sz="4" w:space="0" w:color="auto"/>
              <w:left w:val="single" w:sz="4" w:space="0" w:color="auto"/>
              <w:bottom w:val="single" w:sz="4" w:space="0" w:color="auto"/>
              <w:right w:val="single" w:sz="4" w:space="0" w:color="auto"/>
            </w:tcBorders>
          </w:tcPr>
          <w:p w14:paraId="26B7FD6D" w14:textId="77777777"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7B8207CD"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6722F12" w14:textId="77777777" w:rsidR="00B43043" w:rsidRPr="007C7AC0" w:rsidRDefault="00B43043" w:rsidP="00B43043">
            <w:pPr>
              <w:pStyle w:val="TAL"/>
              <w:rPr>
                <w:bCs/>
                <w:iCs/>
              </w:rPr>
            </w:pPr>
          </w:p>
        </w:tc>
      </w:tr>
      <w:tr w:rsidR="00B43043" w:rsidRPr="007C7AC0" w14:paraId="64E6959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AF1A8C5" w14:textId="77777777" w:rsidR="00B43043" w:rsidRPr="007C7AC0" w:rsidRDefault="00B43043" w:rsidP="00B43043">
            <w:pPr>
              <w:pStyle w:val="TAC"/>
            </w:pPr>
            <w:r w:rsidRPr="007C7AC0">
              <w:t>33</w:t>
            </w:r>
          </w:p>
        </w:tc>
        <w:tc>
          <w:tcPr>
            <w:tcW w:w="2685" w:type="dxa"/>
            <w:tcBorders>
              <w:top w:val="single" w:sz="6" w:space="0" w:color="auto"/>
              <w:left w:val="single" w:sz="4" w:space="0" w:color="auto"/>
              <w:bottom w:val="single" w:sz="6" w:space="0" w:color="auto"/>
              <w:right w:val="single" w:sz="6" w:space="0" w:color="auto"/>
            </w:tcBorders>
          </w:tcPr>
          <w:p w14:paraId="53E48E38" w14:textId="77777777" w:rsidR="00B43043" w:rsidRPr="007C7AC0" w:rsidRDefault="00B43043" w:rsidP="00B43043">
            <w:pPr>
              <w:pStyle w:val="TAL"/>
              <w:rPr>
                <w:rFonts w:eastAsia="MS PGothic"/>
              </w:rPr>
            </w:pPr>
            <w:r w:rsidRPr="007C7AC0">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230CF8B" w14:textId="77777777" w:rsidR="00B43043" w:rsidRPr="007C7AC0" w:rsidRDefault="00B43043" w:rsidP="00B43043">
            <w:pPr>
              <w:pStyle w:val="TAL"/>
              <w:rPr>
                <w:lang w:eastAsia="zh-CN"/>
              </w:rPr>
            </w:pPr>
            <w:r w:rsidRPr="007C7AC0">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596A8C4" w14:textId="77777777" w:rsidR="00B43043" w:rsidRPr="007C7AC0" w:rsidRDefault="00B43043" w:rsidP="00B43043">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D5338F" w14:textId="77777777" w:rsidR="00B43043" w:rsidRPr="007C7AC0" w:rsidRDefault="00B43043" w:rsidP="00B43043">
            <w:pPr>
              <w:pStyle w:val="TAL"/>
            </w:pPr>
            <w:proofErr w:type="spellStart"/>
            <w:r w:rsidRPr="007C7AC0">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5127C2F3" w14:textId="77777777" w:rsidR="00B43043" w:rsidRPr="007C7AC0" w:rsidRDefault="00B43043" w:rsidP="00B43043">
            <w:pPr>
              <w:pStyle w:val="TAL"/>
            </w:pPr>
            <w:r w:rsidRPr="007C7AC0">
              <w:t>Yes</w:t>
            </w:r>
          </w:p>
        </w:tc>
        <w:tc>
          <w:tcPr>
            <w:tcW w:w="1430" w:type="dxa"/>
            <w:tcBorders>
              <w:top w:val="single" w:sz="4" w:space="0" w:color="auto"/>
              <w:left w:val="single" w:sz="4" w:space="0" w:color="auto"/>
              <w:bottom w:val="single" w:sz="4" w:space="0" w:color="auto"/>
              <w:right w:val="single" w:sz="4" w:space="0" w:color="auto"/>
            </w:tcBorders>
          </w:tcPr>
          <w:p w14:paraId="7D6EC17C"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01B0C1" w14:textId="77777777" w:rsidR="00B43043" w:rsidRPr="007C7AC0" w:rsidRDefault="00B43043" w:rsidP="00B43043">
            <w:pPr>
              <w:pStyle w:val="TAL"/>
              <w:rPr>
                <w:bCs/>
                <w:iCs/>
              </w:rPr>
            </w:pPr>
          </w:p>
        </w:tc>
      </w:tr>
      <w:tr w:rsidR="00B43043" w:rsidRPr="007C7AC0" w14:paraId="5744022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D055B2E" w14:textId="77777777" w:rsidR="00B43043" w:rsidRPr="007C7AC0" w:rsidRDefault="00B43043" w:rsidP="00B43043">
            <w:pPr>
              <w:pStyle w:val="TAC"/>
            </w:pPr>
            <w:r w:rsidRPr="007C7AC0">
              <w:t>34</w:t>
            </w:r>
          </w:p>
        </w:tc>
        <w:tc>
          <w:tcPr>
            <w:tcW w:w="2685" w:type="dxa"/>
            <w:tcBorders>
              <w:top w:val="single" w:sz="6" w:space="0" w:color="auto"/>
              <w:left w:val="single" w:sz="4" w:space="0" w:color="auto"/>
              <w:bottom w:val="single" w:sz="6" w:space="0" w:color="auto"/>
              <w:right w:val="single" w:sz="6" w:space="0" w:color="auto"/>
            </w:tcBorders>
          </w:tcPr>
          <w:p w14:paraId="5187DCAF" w14:textId="77777777" w:rsidR="00B43043" w:rsidRPr="007C7AC0" w:rsidRDefault="00B43043" w:rsidP="00B43043">
            <w:pPr>
              <w:pStyle w:val="TAL"/>
              <w:rPr>
                <w:rFonts w:eastAsia="MS PGothic"/>
              </w:rPr>
            </w:pPr>
            <w:r w:rsidRPr="007C7AC0">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42A11D8" w14:textId="77777777" w:rsidR="00B43043" w:rsidRPr="007C7AC0" w:rsidRDefault="00B43043" w:rsidP="00B43043">
            <w:pPr>
              <w:pStyle w:val="TAL"/>
              <w:rPr>
                <w:lang w:eastAsia="zh-CN"/>
              </w:rPr>
            </w:pPr>
            <w:r w:rsidRPr="007C7AC0">
              <w:rPr>
                <w:lang w:eastAsia="zh-CN"/>
              </w:rPr>
              <w:t>38.306,</w:t>
            </w:r>
          </w:p>
          <w:p w14:paraId="3CFB775E" w14:textId="77777777" w:rsidR="00B43043" w:rsidRPr="007C7AC0" w:rsidRDefault="00B43043" w:rsidP="00B43043">
            <w:pPr>
              <w:pStyle w:val="TAL"/>
              <w:rPr>
                <w:lang w:eastAsia="zh-CN"/>
              </w:rPr>
            </w:pPr>
            <w:r w:rsidRPr="007C7AC0">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61F1A35" w14:textId="77777777" w:rsidR="00B43043" w:rsidRPr="007C7AC0" w:rsidRDefault="00B43043" w:rsidP="00B43043">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3D1A8D" w14:textId="7F6545A9" w:rsidR="00B43043" w:rsidRPr="007C7AC0" w:rsidRDefault="00B43043" w:rsidP="00B43043">
            <w:pPr>
              <w:pStyle w:val="TAL"/>
            </w:pPr>
            <w:bookmarkStart w:id="16" w:name="OLE_LINK37"/>
            <w:proofErr w:type="spellStart"/>
            <w:r w:rsidRPr="007C7AC0">
              <w:t>pc_bwp_WithoutRestriction</w:t>
            </w:r>
            <w:bookmarkEnd w:id="16"/>
            <w:proofErr w:type="spellEnd"/>
          </w:p>
        </w:tc>
        <w:tc>
          <w:tcPr>
            <w:tcW w:w="574" w:type="dxa"/>
            <w:tcBorders>
              <w:top w:val="single" w:sz="4" w:space="0" w:color="auto"/>
              <w:left w:val="single" w:sz="4" w:space="0" w:color="auto"/>
              <w:bottom w:val="single" w:sz="4" w:space="0" w:color="auto"/>
              <w:right w:val="single" w:sz="4" w:space="0" w:color="auto"/>
            </w:tcBorders>
          </w:tcPr>
          <w:p w14:paraId="3D306F03" w14:textId="77777777"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061F8D20"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375BF99" w14:textId="77777777" w:rsidR="00B43043" w:rsidRPr="007C7AC0" w:rsidRDefault="00B43043" w:rsidP="00B43043">
            <w:pPr>
              <w:pStyle w:val="TAL"/>
              <w:rPr>
                <w:bCs/>
                <w:iCs/>
              </w:rPr>
            </w:pPr>
          </w:p>
        </w:tc>
      </w:tr>
      <w:tr w:rsidR="00B43043" w:rsidRPr="007C7AC0" w14:paraId="04CDEE3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F996D47" w14:textId="2C652422" w:rsidR="00B43043" w:rsidRPr="007C7AC0" w:rsidRDefault="00B43043" w:rsidP="00B43043">
            <w:pPr>
              <w:pStyle w:val="TAC"/>
              <w:rPr>
                <w:lang w:eastAsia="zh-CN"/>
              </w:rPr>
            </w:pPr>
            <w:r w:rsidRPr="007C7AC0">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0C01FCC9" w14:textId="77777777" w:rsidR="00B43043" w:rsidRPr="007C7AC0" w:rsidRDefault="00B43043" w:rsidP="00B43043">
            <w:pPr>
              <w:pStyle w:val="TAL"/>
              <w:rPr>
                <w:lang w:eastAsia="zh-CN"/>
              </w:rPr>
            </w:pPr>
            <w:r w:rsidRPr="007C7AC0">
              <w:rPr>
                <w:lang w:eastAsia="zh-CN"/>
              </w:rPr>
              <w:t xml:space="preserve">Support of receiving </w:t>
            </w:r>
            <w:proofErr w:type="spellStart"/>
            <w:r w:rsidRPr="007C7AC0">
              <w:rPr>
                <w:lang w:eastAsia="zh-CN"/>
              </w:rPr>
              <w:t>SCell</w:t>
            </w:r>
            <w:proofErr w:type="spellEnd"/>
            <w:r w:rsidRPr="007C7AC0">
              <w:rPr>
                <w:lang w:eastAsia="zh-CN"/>
              </w:rPr>
              <w:t xml:space="preserve"> dormancy indication </w:t>
            </w:r>
            <w:r w:rsidRPr="007C7AC0">
              <w:t xml:space="preserve">on </w:t>
            </w:r>
            <w:proofErr w:type="spellStart"/>
            <w:r w:rsidRPr="007C7AC0">
              <w:t>SPCell</w:t>
            </w:r>
            <w:proofErr w:type="spellEnd"/>
            <w:r w:rsidRPr="007C7AC0">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34B6324" w14:textId="77777777" w:rsidR="00B43043" w:rsidRPr="007C7AC0" w:rsidRDefault="00B43043" w:rsidP="00B43043">
            <w:pPr>
              <w:pStyle w:val="TAL"/>
              <w:rPr>
                <w:lang w:eastAsia="zh-CN"/>
              </w:rPr>
            </w:pPr>
            <w:r w:rsidRPr="007C7AC0">
              <w:rPr>
                <w:lang w:eastAsia="zh-CN"/>
              </w:rPr>
              <w:t>38.306,</w:t>
            </w:r>
          </w:p>
          <w:p w14:paraId="3E2737CA" w14:textId="77777777" w:rsidR="00B43043" w:rsidRPr="007C7AC0" w:rsidRDefault="00B43043" w:rsidP="00B43043">
            <w:pPr>
              <w:pStyle w:val="TAL"/>
              <w:rPr>
                <w:lang w:eastAsia="zh-CN"/>
              </w:rPr>
            </w:pPr>
            <w:r w:rsidRPr="007C7AC0">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19426D0" w14:textId="77777777" w:rsidR="00B43043" w:rsidRPr="007C7AC0" w:rsidRDefault="00B43043" w:rsidP="00B43043">
            <w:pPr>
              <w:pStyle w:val="TAC"/>
              <w:rPr>
                <w:lang w:eastAsia="zh-CN"/>
              </w:rPr>
            </w:pPr>
            <w:r w:rsidRPr="007C7AC0">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A1B8A7" w14:textId="77777777" w:rsidR="00B43043" w:rsidRPr="007C7AC0" w:rsidRDefault="00B43043" w:rsidP="00B43043">
            <w:pPr>
              <w:pStyle w:val="TAL"/>
              <w:rPr>
                <w:lang w:eastAsia="zh-CN"/>
              </w:rPr>
            </w:pPr>
            <w:r w:rsidRPr="007C7AC0">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635B642" w14:textId="77777777" w:rsidR="00B43043" w:rsidRPr="007C7AC0" w:rsidRDefault="00B43043" w:rsidP="00B43043">
            <w:pPr>
              <w:pStyle w:val="TAL"/>
              <w:rPr>
                <w:lang w:eastAsia="zh-CN"/>
              </w:rPr>
            </w:pPr>
            <w:r w:rsidRPr="007C7AC0">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9DF449"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B1386A" w14:textId="77777777" w:rsidR="00B43043" w:rsidRPr="007C7AC0" w:rsidRDefault="00B43043" w:rsidP="00B43043">
            <w:pPr>
              <w:pStyle w:val="TAL"/>
              <w:rPr>
                <w:bCs/>
                <w:iCs/>
              </w:rPr>
            </w:pPr>
          </w:p>
        </w:tc>
      </w:tr>
      <w:tr w:rsidR="00B43043" w:rsidRPr="007C7AC0" w14:paraId="159F619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38DB6C4" w14:textId="77DE38CF" w:rsidR="00B43043" w:rsidRPr="007C7AC0" w:rsidRDefault="00B43043" w:rsidP="00B43043">
            <w:pPr>
              <w:pStyle w:val="TAC"/>
              <w:rPr>
                <w:lang w:eastAsia="zh-CN"/>
              </w:rPr>
            </w:pPr>
            <w:r w:rsidRPr="007C7AC0">
              <w:rPr>
                <w:lang w:eastAsia="zh-CN"/>
              </w:rPr>
              <w:t>36</w:t>
            </w:r>
          </w:p>
        </w:tc>
        <w:tc>
          <w:tcPr>
            <w:tcW w:w="2685" w:type="dxa"/>
            <w:tcBorders>
              <w:top w:val="single" w:sz="6" w:space="0" w:color="auto"/>
              <w:left w:val="single" w:sz="4" w:space="0" w:color="auto"/>
              <w:bottom w:val="single" w:sz="6" w:space="0" w:color="auto"/>
              <w:right w:val="single" w:sz="6" w:space="0" w:color="auto"/>
            </w:tcBorders>
          </w:tcPr>
          <w:p w14:paraId="1EA9667B" w14:textId="77777777" w:rsidR="00B43043" w:rsidRPr="007C7AC0" w:rsidRDefault="00B43043" w:rsidP="00B43043">
            <w:pPr>
              <w:pStyle w:val="TAL"/>
              <w:rPr>
                <w:lang w:eastAsia="zh-CN"/>
              </w:rPr>
            </w:pPr>
            <w:r w:rsidRPr="007C7AC0">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3CD381A" w14:textId="77777777" w:rsidR="00B43043" w:rsidRPr="007C7AC0" w:rsidRDefault="00B43043" w:rsidP="00B43043">
            <w:pPr>
              <w:pStyle w:val="TAL"/>
              <w:rPr>
                <w:lang w:eastAsia="zh-CN"/>
              </w:rPr>
            </w:pPr>
            <w:r w:rsidRPr="007C7AC0">
              <w:rPr>
                <w:lang w:eastAsia="zh-CN"/>
              </w:rPr>
              <w:t>38.306,</w:t>
            </w:r>
          </w:p>
          <w:p w14:paraId="52EE18DB" w14:textId="77777777" w:rsidR="00B43043" w:rsidRPr="007C7AC0" w:rsidRDefault="00B43043" w:rsidP="00B43043">
            <w:pPr>
              <w:pStyle w:val="TAL"/>
              <w:rPr>
                <w:lang w:eastAsia="zh-CN"/>
              </w:rPr>
            </w:pPr>
            <w:r w:rsidRPr="007C7AC0">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3C7A7B" w14:textId="77777777" w:rsidR="00B43043" w:rsidRPr="007C7AC0" w:rsidRDefault="00B43043" w:rsidP="00B43043">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3369E6" w14:textId="77777777" w:rsidR="00B43043" w:rsidRPr="007C7AC0" w:rsidRDefault="00B43043" w:rsidP="00B43043">
            <w:pPr>
              <w:pStyle w:val="TAL"/>
              <w:rPr>
                <w:lang w:eastAsia="zh-CN"/>
              </w:rPr>
            </w:pPr>
            <w:r w:rsidRPr="007C7AC0">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59724C48" w14:textId="77777777" w:rsidR="00B43043" w:rsidRPr="007C7AC0" w:rsidRDefault="00B43043" w:rsidP="00B43043">
            <w:pPr>
              <w:pStyle w:val="TAL"/>
              <w:rPr>
                <w:lang w:eastAsia="zh-CN"/>
              </w:rPr>
            </w:pPr>
            <w:r w:rsidRPr="007C7AC0">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E55B0C"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E29C9F" w14:textId="77777777" w:rsidR="00B43043" w:rsidRPr="007C7AC0" w:rsidRDefault="00B43043" w:rsidP="00B43043">
            <w:pPr>
              <w:pStyle w:val="TAL"/>
              <w:rPr>
                <w:bCs/>
                <w:iCs/>
              </w:rPr>
            </w:pPr>
          </w:p>
        </w:tc>
      </w:tr>
      <w:tr w:rsidR="00B43043" w:rsidRPr="007C7AC0" w14:paraId="17F486D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C29382A" w14:textId="5F4DF455" w:rsidR="00B43043" w:rsidRPr="007C7AC0" w:rsidRDefault="00B43043" w:rsidP="00B43043">
            <w:pPr>
              <w:pStyle w:val="TAC"/>
              <w:rPr>
                <w:lang w:eastAsia="zh-CN"/>
              </w:rPr>
            </w:pPr>
            <w:r w:rsidRPr="007C7AC0">
              <w:t>37</w:t>
            </w:r>
          </w:p>
        </w:tc>
        <w:tc>
          <w:tcPr>
            <w:tcW w:w="2685" w:type="dxa"/>
            <w:tcBorders>
              <w:top w:val="single" w:sz="6" w:space="0" w:color="auto"/>
              <w:left w:val="single" w:sz="4" w:space="0" w:color="auto"/>
              <w:bottom w:val="single" w:sz="6" w:space="0" w:color="auto"/>
              <w:right w:val="single" w:sz="6" w:space="0" w:color="auto"/>
            </w:tcBorders>
          </w:tcPr>
          <w:p w14:paraId="445C74EE" w14:textId="4CA34FFF" w:rsidR="00B43043" w:rsidRPr="007C7AC0" w:rsidRDefault="00B43043" w:rsidP="00B43043">
            <w:pPr>
              <w:pStyle w:val="TAL"/>
              <w:rPr>
                <w:lang w:eastAsia="zh-CN"/>
              </w:rPr>
            </w:pPr>
            <w:r w:rsidRPr="007C7AC0">
              <w:rPr>
                <w:rFonts w:eastAsia="MS PGothic"/>
              </w:rPr>
              <w:t xml:space="preserve">Support of </w:t>
            </w:r>
            <w:r w:rsidRPr="007C7AC0">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3040D1CA" w14:textId="77777777" w:rsidR="00B43043" w:rsidRPr="007C7AC0" w:rsidRDefault="00B43043" w:rsidP="00B43043">
            <w:pPr>
              <w:pStyle w:val="TAL"/>
            </w:pPr>
            <w:r w:rsidRPr="007C7AC0">
              <w:t>38.306,</w:t>
            </w:r>
          </w:p>
          <w:p w14:paraId="29FEA7DA" w14:textId="41BCF84B" w:rsidR="00B43043" w:rsidRPr="007C7AC0" w:rsidRDefault="00B43043" w:rsidP="00B43043">
            <w:pPr>
              <w:pStyle w:val="TAL"/>
              <w:rPr>
                <w:lang w:eastAsia="zh-CN"/>
              </w:rPr>
            </w:pPr>
            <w:r w:rsidRPr="007C7AC0">
              <w:t>4.2.7.1</w:t>
            </w:r>
          </w:p>
        </w:tc>
        <w:tc>
          <w:tcPr>
            <w:tcW w:w="1011" w:type="dxa"/>
            <w:tcBorders>
              <w:top w:val="single" w:sz="4" w:space="0" w:color="auto"/>
              <w:left w:val="single" w:sz="4" w:space="0" w:color="auto"/>
              <w:bottom w:val="single" w:sz="4" w:space="0" w:color="auto"/>
              <w:right w:val="single" w:sz="4" w:space="0" w:color="auto"/>
            </w:tcBorders>
          </w:tcPr>
          <w:p w14:paraId="297A246C" w14:textId="098E1AC8" w:rsidR="00B43043" w:rsidRPr="007C7AC0" w:rsidRDefault="00B43043" w:rsidP="00B43043">
            <w:pPr>
              <w:pStyle w:val="TAC"/>
              <w:rPr>
                <w:lang w:eastAsia="zh-CN"/>
              </w:rPr>
            </w:pPr>
            <w:r w:rsidRPr="007C7AC0">
              <w:t>Rel-16</w:t>
            </w:r>
          </w:p>
        </w:tc>
        <w:tc>
          <w:tcPr>
            <w:tcW w:w="2429" w:type="dxa"/>
            <w:tcBorders>
              <w:top w:val="single" w:sz="4" w:space="0" w:color="auto"/>
              <w:left w:val="single" w:sz="4" w:space="0" w:color="auto"/>
              <w:bottom w:val="single" w:sz="4" w:space="0" w:color="auto"/>
              <w:right w:val="single" w:sz="4" w:space="0" w:color="auto"/>
            </w:tcBorders>
          </w:tcPr>
          <w:p w14:paraId="4DD40EFD" w14:textId="2BA633B7" w:rsidR="00B43043" w:rsidRPr="007C7AC0" w:rsidRDefault="00B43043" w:rsidP="00B43043">
            <w:pPr>
              <w:pStyle w:val="TAL"/>
              <w:rPr>
                <w:lang w:eastAsia="zh-CN"/>
              </w:rPr>
            </w:pPr>
            <w:proofErr w:type="spellStart"/>
            <w:r w:rsidRPr="007C7AC0">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5B4FCBE3" w14:textId="221AAAC8" w:rsidR="00B43043" w:rsidRPr="007C7AC0" w:rsidRDefault="00B43043" w:rsidP="00B43043">
            <w:pPr>
              <w:pStyle w:val="TAL"/>
              <w:rPr>
                <w:lang w:eastAsia="zh-CN"/>
              </w:rPr>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1F4DA459"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0A6BEDB" w14:textId="74167014" w:rsidR="00B43043" w:rsidRPr="007C7AC0" w:rsidRDefault="00B43043" w:rsidP="00B43043">
            <w:pPr>
              <w:pStyle w:val="TAL"/>
              <w:rPr>
                <w:bCs/>
                <w:iCs/>
              </w:rPr>
            </w:pPr>
            <w:r w:rsidRPr="007C7AC0">
              <w:t xml:space="preserve">If the capability is supported then the band pair(s) for which it is supported shall be indicated </w:t>
            </w:r>
            <w:r w:rsidRPr="007C7AC0">
              <w:rPr>
                <w:lang w:eastAsia="zh-CN"/>
              </w:rPr>
              <w:t xml:space="preserve">in Table A.4.3.2A.4.1-3, </w:t>
            </w:r>
            <w:r w:rsidRPr="007C7AC0">
              <w:t>Table A.4.3.2B.2.3.1-2 and Table A.4.3.2C.2-1</w:t>
            </w:r>
          </w:p>
        </w:tc>
      </w:tr>
      <w:tr w:rsidR="00B43043" w:rsidRPr="007C7AC0" w14:paraId="623B26A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AE5B130" w14:textId="2644EADD" w:rsidR="00B43043" w:rsidRPr="007C7AC0" w:rsidRDefault="00B43043" w:rsidP="00B43043">
            <w:pPr>
              <w:pStyle w:val="TAC"/>
              <w:rPr>
                <w:lang w:eastAsia="zh-CN"/>
              </w:rPr>
            </w:pPr>
            <w:r w:rsidRPr="007C7AC0">
              <w:t>38</w:t>
            </w:r>
          </w:p>
        </w:tc>
        <w:tc>
          <w:tcPr>
            <w:tcW w:w="2685" w:type="dxa"/>
            <w:tcBorders>
              <w:top w:val="single" w:sz="6" w:space="0" w:color="auto"/>
              <w:left w:val="single" w:sz="4" w:space="0" w:color="auto"/>
              <w:bottom w:val="single" w:sz="6" w:space="0" w:color="auto"/>
              <w:right w:val="single" w:sz="6" w:space="0" w:color="auto"/>
            </w:tcBorders>
          </w:tcPr>
          <w:p w14:paraId="78CB3D90" w14:textId="3CF2E572" w:rsidR="00B43043" w:rsidRPr="007C7AC0" w:rsidRDefault="00B43043" w:rsidP="00B43043">
            <w:pPr>
              <w:pStyle w:val="TAL"/>
              <w:rPr>
                <w:lang w:eastAsia="zh-CN"/>
              </w:rPr>
            </w:pPr>
            <w:r w:rsidRPr="007C7AC0">
              <w:rPr>
                <w:bCs/>
                <w:iCs/>
              </w:rPr>
              <w:t xml:space="preserve">Support </w:t>
            </w:r>
            <w:r w:rsidRPr="007C7AC0">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D5912FE" w14:textId="77777777" w:rsidR="00B43043" w:rsidRPr="007C7AC0" w:rsidRDefault="00B43043" w:rsidP="00B43043">
            <w:pPr>
              <w:pStyle w:val="TAL"/>
              <w:rPr>
                <w:lang w:eastAsia="zh-CN"/>
              </w:rPr>
            </w:pPr>
            <w:r w:rsidRPr="007C7AC0">
              <w:rPr>
                <w:lang w:eastAsia="zh-CN"/>
              </w:rPr>
              <w:t>38.306</w:t>
            </w:r>
          </w:p>
          <w:p w14:paraId="2805AB92" w14:textId="6D3A662C" w:rsidR="00B43043" w:rsidRPr="007C7AC0" w:rsidRDefault="00B43043" w:rsidP="00B43043">
            <w:pPr>
              <w:pStyle w:val="TAL"/>
              <w:rPr>
                <w:lang w:eastAsia="zh-CN"/>
              </w:rPr>
            </w:pPr>
            <w:r w:rsidRPr="007C7AC0">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93D1A2" w14:textId="746EA642" w:rsidR="00B43043" w:rsidRPr="007C7AC0" w:rsidRDefault="00B43043" w:rsidP="00B43043">
            <w:pPr>
              <w:pStyle w:val="TAC"/>
              <w:rPr>
                <w:lang w:eastAsia="zh-CN"/>
              </w:rPr>
            </w:pPr>
            <w:r w:rsidRPr="007C7AC0">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DDE2CA3" w14:textId="53ED30FB" w:rsidR="00B43043" w:rsidRPr="007C7AC0" w:rsidRDefault="00B43043" w:rsidP="00B43043">
            <w:pPr>
              <w:pStyle w:val="TAL"/>
              <w:rPr>
                <w:lang w:eastAsia="zh-CN"/>
              </w:rPr>
            </w:pPr>
            <w:r w:rsidRPr="007C7AC0">
              <w:t>pc_mpr_PowerBoost_FR2</w:t>
            </w:r>
          </w:p>
        </w:tc>
        <w:tc>
          <w:tcPr>
            <w:tcW w:w="574" w:type="dxa"/>
            <w:tcBorders>
              <w:top w:val="single" w:sz="4" w:space="0" w:color="auto"/>
              <w:left w:val="single" w:sz="4" w:space="0" w:color="auto"/>
              <w:bottom w:val="single" w:sz="4" w:space="0" w:color="auto"/>
              <w:right w:val="single" w:sz="4" w:space="0" w:color="auto"/>
            </w:tcBorders>
          </w:tcPr>
          <w:p w14:paraId="5F633B8F" w14:textId="4D7CE287" w:rsidR="00B43043" w:rsidRPr="007C7AC0" w:rsidRDefault="00B43043" w:rsidP="00B43043">
            <w:pPr>
              <w:pStyle w:val="TAL"/>
              <w:rPr>
                <w:lang w:eastAsia="zh-CN"/>
              </w:rPr>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7CF0CEB0"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362BCD" w14:textId="77777777" w:rsidR="00B43043" w:rsidRPr="007C7AC0" w:rsidRDefault="00B43043" w:rsidP="00B43043">
            <w:pPr>
              <w:pStyle w:val="TAL"/>
              <w:rPr>
                <w:bCs/>
                <w:iCs/>
              </w:rPr>
            </w:pPr>
          </w:p>
        </w:tc>
      </w:tr>
      <w:tr w:rsidR="00B43043" w:rsidRPr="007C7AC0" w14:paraId="76EFAFC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A344400" w14:textId="7A0D21DA" w:rsidR="00B43043" w:rsidRPr="007C7AC0" w:rsidRDefault="00B43043" w:rsidP="00B43043">
            <w:pPr>
              <w:pStyle w:val="TAC"/>
            </w:pPr>
            <w:r w:rsidRPr="007C7AC0">
              <w:rPr>
                <w:lang w:eastAsia="zh-CN"/>
              </w:rPr>
              <w:t>39</w:t>
            </w:r>
          </w:p>
        </w:tc>
        <w:tc>
          <w:tcPr>
            <w:tcW w:w="2685" w:type="dxa"/>
            <w:tcBorders>
              <w:top w:val="single" w:sz="6" w:space="0" w:color="auto"/>
              <w:left w:val="single" w:sz="4" w:space="0" w:color="auto"/>
              <w:bottom w:val="single" w:sz="6" w:space="0" w:color="auto"/>
              <w:right w:val="single" w:sz="6" w:space="0" w:color="auto"/>
            </w:tcBorders>
          </w:tcPr>
          <w:p w14:paraId="12215F50" w14:textId="64D8A28E" w:rsidR="00B43043" w:rsidRPr="007C7AC0" w:rsidRDefault="00B43043" w:rsidP="00B43043">
            <w:pPr>
              <w:pStyle w:val="TAL"/>
              <w:rPr>
                <w:bCs/>
                <w:iCs/>
              </w:rPr>
            </w:pPr>
            <w:r w:rsidRPr="007C7AC0">
              <w:rPr>
                <w:lang w:eastAsia="zh-CN"/>
              </w:rPr>
              <w:t xml:space="preserve">Supports the </w:t>
            </w:r>
            <w:r w:rsidRPr="007C7AC0">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5E103D1" w14:textId="77777777" w:rsidR="00B43043" w:rsidRPr="007C7AC0" w:rsidRDefault="00B43043" w:rsidP="00B43043">
            <w:pPr>
              <w:pStyle w:val="TAL"/>
              <w:rPr>
                <w:lang w:eastAsia="zh-CN"/>
              </w:rPr>
            </w:pPr>
            <w:r w:rsidRPr="007C7AC0">
              <w:rPr>
                <w:lang w:eastAsia="zh-CN"/>
              </w:rPr>
              <w:t>38.306,</w:t>
            </w:r>
          </w:p>
          <w:p w14:paraId="25523317" w14:textId="045C47CA" w:rsidR="00B43043" w:rsidRPr="007C7AC0" w:rsidRDefault="00B43043" w:rsidP="00B43043">
            <w:pPr>
              <w:pStyle w:val="TAL"/>
              <w:rPr>
                <w:lang w:eastAsia="zh-CN"/>
              </w:rPr>
            </w:pPr>
            <w:r w:rsidRPr="007C7AC0">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D7EC794" w14:textId="633AC235" w:rsidR="00B43043" w:rsidRPr="007C7AC0" w:rsidRDefault="00B43043" w:rsidP="00B43043">
            <w:pPr>
              <w:pStyle w:val="TAC"/>
              <w:rPr>
                <w:lang w:eastAsia="zh-CN"/>
              </w:rPr>
            </w:pPr>
            <w:r w:rsidRPr="007C7AC0">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3BB6AE1" w14:textId="60396370" w:rsidR="00B43043" w:rsidRPr="007C7AC0" w:rsidRDefault="00B43043" w:rsidP="00B43043">
            <w:pPr>
              <w:pStyle w:val="TAL"/>
            </w:pPr>
            <w:r w:rsidRPr="007C7AC0">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8002C15" w14:textId="14A8A704" w:rsidR="00B43043" w:rsidRPr="007C7AC0" w:rsidRDefault="00B43043" w:rsidP="00B43043">
            <w:pPr>
              <w:pStyle w:val="TAL"/>
            </w:pPr>
            <w:r w:rsidRPr="007C7AC0">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A7DC26"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B57253" w14:textId="77777777" w:rsidR="00B43043" w:rsidRPr="007C7AC0" w:rsidRDefault="00B43043" w:rsidP="00B43043">
            <w:pPr>
              <w:pStyle w:val="TAL"/>
              <w:rPr>
                <w:bCs/>
                <w:iCs/>
              </w:rPr>
            </w:pPr>
          </w:p>
        </w:tc>
      </w:tr>
      <w:tr w:rsidR="00B43043" w:rsidRPr="007C7AC0" w14:paraId="211D7E4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437F030" w14:textId="251C0A70" w:rsidR="00B43043" w:rsidRPr="007C7AC0" w:rsidRDefault="00B43043" w:rsidP="00B43043">
            <w:pPr>
              <w:pStyle w:val="TAC"/>
            </w:pPr>
            <w:r w:rsidRPr="007C7AC0">
              <w:rPr>
                <w:lang w:eastAsia="zh-CN"/>
              </w:rPr>
              <w:t>40</w:t>
            </w:r>
          </w:p>
        </w:tc>
        <w:tc>
          <w:tcPr>
            <w:tcW w:w="2685" w:type="dxa"/>
            <w:tcBorders>
              <w:top w:val="single" w:sz="6" w:space="0" w:color="auto"/>
              <w:left w:val="single" w:sz="4" w:space="0" w:color="auto"/>
              <w:bottom w:val="single" w:sz="6" w:space="0" w:color="auto"/>
              <w:right w:val="single" w:sz="6" w:space="0" w:color="auto"/>
            </w:tcBorders>
          </w:tcPr>
          <w:p w14:paraId="51063B93" w14:textId="3FC93731" w:rsidR="00B43043" w:rsidRPr="007C7AC0" w:rsidRDefault="00B43043" w:rsidP="00B43043">
            <w:pPr>
              <w:pStyle w:val="TAL"/>
              <w:rPr>
                <w:bCs/>
                <w:iCs/>
              </w:rPr>
            </w:pPr>
            <w:r w:rsidRPr="007C7AC0">
              <w:rPr>
                <w:lang w:eastAsia="zh-CN"/>
              </w:rPr>
              <w:t xml:space="preserve">Supports </w:t>
            </w:r>
            <w:r w:rsidRPr="007C7AC0">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55717BD" w14:textId="77777777" w:rsidR="00B43043" w:rsidRPr="007C7AC0" w:rsidRDefault="00B43043" w:rsidP="00B43043">
            <w:pPr>
              <w:pStyle w:val="TAL"/>
              <w:rPr>
                <w:lang w:eastAsia="zh-CN"/>
              </w:rPr>
            </w:pPr>
            <w:r w:rsidRPr="007C7AC0">
              <w:rPr>
                <w:lang w:eastAsia="zh-CN"/>
              </w:rPr>
              <w:t>38.306,</w:t>
            </w:r>
          </w:p>
          <w:p w14:paraId="772863F2" w14:textId="19366556" w:rsidR="00B43043" w:rsidRPr="007C7AC0" w:rsidRDefault="00B43043" w:rsidP="00B43043">
            <w:pPr>
              <w:pStyle w:val="TAL"/>
              <w:rPr>
                <w:lang w:eastAsia="zh-CN"/>
              </w:rPr>
            </w:pPr>
            <w:r w:rsidRPr="007C7AC0">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8F2A2E" w14:textId="56DA4625" w:rsidR="00B43043" w:rsidRPr="007C7AC0" w:rsidRDefault="00B43043" w:rsidP="00B43043">
            <w:pPr>
              <w:pStyle w:val="TAC"/>
              <w:rPr>
                <w:lang w:eastAsia="zh-CN"/>
              </w:rPr>
            </w:pPr>
            <w:r w:rsidRPr="007C7AC0">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6521CE0" w14:textId="0EC1D23C" w:rsidR="00B43043" w:rsidRPr="007C7AC0" w:rsidRDefault="00B43043" w:rsidP="00B43043">
            <w:pPr>
              <w:pStyle w:val="TAL"/>
            </w:pPr>
            <w:proofErr w:type="spellStart"/>
            <w:r w:rsidRPr="007C7AC0">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172A8203" w14:textId="3CAB04A4" w:rsidR="00B43043" w:rsidRPr="007C7AC0" w:rsidRDefault="00B43043" w:rsidP="00B43043">
            <w:pPr>
              <w:pStyle w:val="TAL"/>
            </w:pPr>
            <w:r w:rsidRPr="007C7AC0">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CA6F40"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1AD2FF" w14:textId="77777777" w:rsidR="00B43043" w:rsidRPr="007C7AC0" w:rsidRDefault="00B43043" w:rsidP="00B43043">
            <w:pPr>
              <w:pStyle w:val="TAL"/>
              <w:rPr>
                <w:bCs/>
                <w:iCs/>
              </w:rPr>
            </w:pPr>
          </w:p>
        </w:tc>
      </w:tr>
      <w:tr w:rsidR="00B43043" w:rsidRPr="007C7AC0" w14:paraId="3CAEA34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382CE41" w14:textId="07DDCDF1" w:rsidR="00B43043" w:rsidRPr="007C7AC0" w:rsidRDefault="00B43043" w:rsidP="00B43043">
            <w:pPr>
              <w:pStyle w:val="TAC"/>
            </w:pPr>
            <w:r w:rsidRPr="007C7AC0">
              <w:rPr>
                <w:lang w:eastAsia="zh-CN"/>
              </w:rPr>
              <w:t>41</w:t>
            </w:r>
          </w:p>
        </w:tc>
        <w:tc>
          <w:tcPr>
            <w:tcW w:w="2685" w:type="dxa"/>
            <w:tcBorders>
              <w:top w:val="single" w:sz="6" w:space="0" w:color="auto"/>
              <w:left w:val="single" w:sz="4" w:space="0" w:color="auto"/>
              <w:bottom w:val="single" w:sz="6" w:space="0" w:color="auto"/>
              <w:right w:val="single" w:sz="6" w:space="0" w:color="auto"/>
            </w:tcBorders>
          </w:tcPr>
          <w:p w14:paraId="4C2F4045" w14:textId="6332392A" w:rsidR="00B43043" w:rsidRPr="007C7AC0" w:rsidRDefault="00B43043" w:rsidP="00B43043">
            <w:pPr>
              <w:pStyle w:val="TAL"/>
              <w:rPr>
                <w:bCs/>
                <w:iCs/>
              </w:rPr>
            </w:pPr>
            <w:r w:rsidRPr="007C7AC0">
              <w:rPr>
                <w:lang w:eastAsia="zh-CN"/>
              </w:rPr>
              <w:t xml:space="preserve">Supports of </w:t>
            </w:r>
            <w:r w:rsidRPr="007C7AC0">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8C7FD51" w14:textId="77777777" w:rsidR="00B43043" w:rsidRPr="007C7AC0" w:rsidRDefault="00B43043" w:rsidP="00B43043">
            <w:pPr>
              <w:pStyle w:val="TAL"/>
              <w:rPr>
                <w:lang w:eastAsia="zh-CN"/>
              </w:rPr>
            </w:pPr>
            <w:r w:rsidRPr="007C7AC0">
              <w:rPr>
                <w:lang w:eastAsia="zh-CN"/>
              </w:rPr>
              <w:t>38.306,</w:t>
            </w:r>
          </w:p>
          <w:p w14:paraId="4BC17ACC" w14:textId="4B4DC5F8" w:rsidR="00B43043" w:rsidRPr="007C7AC0" w:rsidRDefault="00B43043" w:rsidP="00B43043">
            <w:pPr>
              <w:pStyle w:val="TAL"/>
              <w:rPr>
                <w:lang w:eastAsia="zh-CN"/>
              </w:rPr>
            </w:pPr>
            <w:r w:rsidRPr="007C7AC0">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890B4E2" w14:textId="01B0A81E" w:rsidR="00B43043" w:rsidRPr="007C7AC0" w:rsidRDefault="00B43043" w:rsidP="00B43043">
            <w:pPr>
              <w:pStyle w:val="TAC"/>
              <w:rPr>
                <w:lang w:eastAsia="zh-CN"/>
              </w:rPr>
            </w:pPr>
            <w:r w:rsidRPr="007C7AC0">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2781499" w14:textId="712E4563" w:rsidR="00B43043" w:rsidRPr="007C7AC0" w:rsidRDefault="00B43043" w:rsidP="00B43043">
            <w:pPr>
              <w:pStyle w:val="TAL"/>
            </w:pPr>
            <w:proofErr w:type="spellStart"/>
            <w:r w:rsidRPr="007C7AC0">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13BB0AE6" w14:textId="1728D38B" w:rsidR="00B43043" w:rsidRPr="007C7AC0" w:rsidRDefault="00B43043" w:rsidP="00B43043">
            <w:pPr>
              <w:pStyle w:val="TAL"/>
            </w:pPr>
            <w:r w:rsidRPr="007C7AC0">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9DE0D1"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8C65B71" w14:textId="77777777" w:rsidR="00B43043" w:rsidRPr="007C7AC0" w:rsidRDefault="00B43043" w:rsidP="00B43043">
            <w:pPr>
              <w:pStyle w:val="TAL"/>
              <w:rPr>
                <w:bCs/>
                <w:iCs/>
              </w:rPr>
            </w:pPr>
          </w:p>
        </w:tc>
      </w:tr>
      <w:tr w:rsidR="00B43043" w:rsidRPr="007C7AC0" w14:paraId="40C4290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2BB324A" w14:textId="1448272F" w:rsidR="00B43043" w:rsidRPr="007C7AC0" w:rsidRDefault="00B43043" w:rsidP="00B43043">
            <w:pPr>
              <w:pStyle w:val="TAC"/>
            </w:pPr>
            <w:r w:rsidRPr="007C7AC0">
              <w:t>42</w:t>
            </w:r>
          </w:p>
        </w:tc>
        <w:tc>
          <w:tcPr>
            <w:tcW w:w="2685" w:type="dxa"/>
            <w:tcBorders>
              <w:top w:val="single" w:sz="6" w:space="0" w:color="auto"/>
              <w:left w:val="single" w:sz="4" w:space="0" w:color="auto"/>
              <w:bottom w:val="single" w:sz="6" w:space="0" w:color="auto"/>
              <w:right w:val="single" w:sz="6" w:space="0" w:color="auto"/>
            </w:tcBorders>
          </w:tcPr>
          <w:p w14:paraId="328503A5" w14:textId="2F13E595" w:rsidR="00B43043" w:rsidRPr="007C7AC0" w:rsidRDefault="00B43043" w:rsidP="00B43043">
            <w:pPr>
              <w:pStyle w:val="TAL"/>
              <w:rPr>
                <w:bCs/>
                <w:iCs/>
              </w:rPr>
            </w:pPr>
            <w:r w:rsidRPr="007C7AC0">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3E9A4B6" w14:textId="295B3EC0" w:rsidR="00B43043" w:rsidRPr="007C7AC0" w:rsidRDefault="00B43043" w:rsidP="00B43043">
            <w:pPr>
              <w:pStyle w:val="TAL"/>
              <w:rPr>
                <w:lang w:eastAsia="zh-CN"/>
              </w:rPr>
            </w:pPr>
            <w:r w:rsidRPr="007C7AC0">
              <w:t>38.306, 4.2.7.2</w:t>
            </w:r>
          </w:p>
        </w:tc>
        <w:tc>
          <w:tcPr>
            <w:tcW w:w="1011" w:type="dxa"/>
            <w:tcBorders>
              <w:top w:val="single" w:sz="4" w:space="0" w:color="auto"/>
              <w:left w:val="single" w:sz="4" w:space="0" w:color="auto"/>
              <w:bottom w:val="single" w:sz="4" w:space="0" w:color="auto"/>
              <w:right w:val="single" w:sz="4" w:space="0" w:color="auto"/>
            </w:tcBorders>
          </w:tcPr>
          <w:p w14:paraId="2560B6CE" w14:textId="2C831961" w:rsidR="00B43043" w:rsidRPr="007C7AC0" w:rsidRDefault="00B43043" w:rsidP="00B43043">
            <w:pPr>
              <w:pStyle w:val="TAC"/>
              <w:rPr>
                <w:lang w:eastAsia="zh-CN"/>
              </w:rPr>
            </w:pPr>
            <w:r w:rsidRPr="007C7AC0">
              <w:t>Rel-15</w:t>
            </w:r>
          </w:p>
        </w:tc>
        <w:tc>
          <w:tcPr>
            <w:tcW w:w="2429" w:type="dxa"/>
            <w:tcBorders>
              <w:top w:val="single" w:sz="4" w:space="0" w:color="auto"/>
              <w:left w:val="single" w:sz="4" w:space="0" w:color="auto"/>
              <w:bottom w:val="single" w:sz="4" w:space="0" w:color="auto"/>
              <w:right w:val="single" w:sz="4" w:space="0" w:color="auto"/>
            </w:tcBorders>
          </w:tcPr>
          <w:p w14:paraId="0A51CAC4" w14:textId="3C71589C" w:rsidR="00B43043" w:rsidRPr="007C7AC0" w:rsidRDefault="00B43043" w:rsidP="00B43043">
            <w:pPr>
              <w:pStyle w:val="TAL"/>
            </w:pPr>
            <w:r w:rsidRPr="007C7AC0">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7EDC7114" w14:textId="63611F41"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69EB0F17"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AEC4E3" w14:textId="1FF8DE80" w:rsidR="00B43043" w:rsidRPr="007C7AC0" w:rsidRDefault="00B43043" w:rsidP="00B43043">
            <w:pPr>
              <w:pStyle w:val="TAL"/>
              <w:rPr>
                <w:bCs/>
                <w:iCs/>
              </w:rPr>
            </w:pPr>
            <w:r w:rsidRPr="007C7AC0">
              <w:t>FR1 FDD bands</w:t>
            </w:r>
          </w:p>
        </w:tc>
      </w:tr>
      <w:tr w:rsidR="00B43043" w:rsidRPr="007C7AC0" w14:paraId="3C74646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06604F9" w14:textId="297C9ED5" w:rsidR="00B43043" w:rsidRPr="007C7AC0" w:rsidRDefault="00B43043" w:rsidP="00B43043">
            <w:pPr>
              <w:pStyle w:val="TAC"/>
            </w:pPr>
            <w:r w:rsidRPr="007C7AC0">
              <w:t>42a</w:t>
            </w:r>
          </w:p>
        </w:tc>
        <w:tc>
          <w:tcPr>
            <w:tcW w:w="2685" w:type="dxa"/>
            <w:tcBorders>
              <w:top w:val="single" w:sz="6" w:space="0" w:color="auto"/>
              <w:left w:val="single" w:sz="4" w:space="0" w:color="auto"/>
              <w:bottom w:val="single" w:sz="6" w:space="0" w:color="auto"/>
              <w:right w:val="single" w:sz="6" w:space="0" w:color="auto"/>
            </w:tcBorders>
          </w:tcPr>
          <w:p w14:paraId="24D996BB" w14:textId="2CE60C0D" w:rsidR="00B43043" w:rsidRPr="007C7AC0" w:rsidRDefault="00B43043" w:rsidP="00B43043">
            <w:pPr>
              <w:pStyle w:val="TAL"/>
              <w:rPr>
                <w:bCs/>
                <w:iCs/>
              </w:rPr>
            </w:pPr>
            <w:r w:rsidRPr="007C7AC0">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A784858" w14:textId="10690AD2" w:rsidR="00B43043" w:rsidRPr="007C7AC0" w:rsidRDefault="00B43043" w:rsidP="00B43043">
            <w:pPr>
              <w:pStyle w:val="TAL"/>
              <w:rPr>
                <w:lang w:eastAsia="zh-CN"/>
              </w:rPr>
            </w:pPr>
            <w:r w:rsidRPr="007C7AC0">
              <w:t>38.306, 4.2.7.2</w:t>
            </w:r>
          </w:p>
        </w:tc>
        <w:tc>
          <w:tcPr>
            <w:tcW w:w="1011" w:type="dxa"/>
            <w:tcBorders>
              <w:top w:val="single" w:sz="4" w:space="0" w:color="auto"/>
              <w:left w:val="single" w:sz="4" w:space="0" w:color="auto"/>
              <w:bottom w:val="single" w:sz="4" w:space="0" w:color="auto"/>
              <w:right w:val="single" w:sz="4" w:space="0" w:color="auto"/>
            </w:tcBorders>
          </w:tcPr>
          <w:p w14:paraId="037C2B98" w14:textId="28D0C154" w:rsidR="00B43043" w:rsidRPr="007C7AC0" w:rsidRDefault="00B43043" w:rsidP="00B43043">
            <w:pPr>
              <w:pStyle w:val="TAC"/>
              <w:rPr>
                <w:lang w:eastAsia="zh-CN"/>
              </w:rPr>
            </w:pPr>
            <w:r w:rsidRPr="007C7AC0">
              <w:t>Rel-15</w:t>
            </w:r>
          </w:p>
        </w:tc>
        <w:tc>
          <w:tcPr>
            <w:tcW w:w="2429" w:type="dxa"/>
            <w:tcBorders>
              <w:top w:val="single" w:sz="4" w:space="0" w:color="auto"/>
              <w:left w:val="single" w:sz="4" w:space="0" w:color="auto"/>
              <w:bottom w:val="single" w:sz="4" w:space="0" w:color="auto"/>
              <w:right w:val="single" w:sz="4" w:space="0" w:color="auto"/>
            </w:tcBorders>
          </w:tcPr>
          <w:p w14:paraId="4DA10E9B" w14:textId="6B957F57" w:rsidR="00B43043" w:rsidRPr="007C7AC0" w:rsidRDefault="00B43043" w:rsidP="00B43043">
            <w:pPr>
              <w:pStyle w:val="TAL"/>
            </w:pPr>
            <w:r w:rsidRPr="007C7AC0">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36BA267A" w14:textId="614325EA"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1E62EBD1"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3FD6E11" w14:textId="68125ED8" w:rsidR="00B43043" w:rsidRPr="007C7AC0" w:rsidRDefault="00B43043" w:rsidP="00B43043">
            <w:pPr>
              <w:pStyle w:val="TAL"/>
              <w:rPr>
                <w:bCs/>
                <w:iCs/>
              </w:rPr>
            </w:pPr>
            <w:r w:rsidRPr="007C7AC0">
              <w:t>FR1 TDD bands</w:t>
            </w:r>
          </w:p>
        </w:tc>
      </w:tr>
      <w:tr w:rsidR="00B43043" w:rsidRPr="007C7AC0" w14:paraId="54E717E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83CC8A4" w14:textId="23CD6055" w:rsidR="00B43043" w:rsidRPr="007C7AC0" w:rsidRDefault="00B43043" w:rsidP="00B43043">
            <w:pPr>
              <w:pStyle w:val="TAC"/>
            </w:pPr>
            <w:r w:rsidRPr="007C7AC0">
              <w:t>42b</w:t>
            </w:r>
          </w:p>
        </w:tc>
        <w:tc>
          <w:tcPr>
            <w:tcW w:w="2685" w:type="dxa"/>
            <w:tcBorders>
              <w:top w:val="single" w:sz="6" w:space="0" w:color="auto"/>
              <w:left w:val="single" w:sz="4" w:space="0" w:color="auto"/>
              <w:bottom w:val="single" w:sz="6" w:space="0" w:color="auto"/>
              <w:right w:val="single" w:sz="6" w:space="0" w:color="auto"/>
            </w:tcBorders>
          </w:tcPr>
          <w:p w14:paraId="2EEA13C5" w14:textId="18F56AE2" w:rsidR="00B43043" w:rsidRPr="007C7AC0" w:rsidRDefault="00B43043" w:rsidP="00B43043">
            <w:pPr>
              <w:pStyle w:val="TAL"/>
              <w:rPr>
                <w:bCs/>
                <w:iCs/>
              </w:rPr>
            </w:pPr>
            <w:r w:rsidRPr="007C7AC0">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5053E63" w14:textId="1A1216F4" w:rsidR="00B43043" w:rsidRPr="007C7AC0" w:rsidRDefault="00B43043" w:rsidP="00B43043">
            <w:pPr>
              <w:pStyle w:val="TAL"/>
              <w:rPr>
                <w:lang w:eastAsia="zh-CN"/>
              </w:rPr>
            </w:pPr>
            <w:r w:rsidRPr="007C7AC0">
              <w:t>38.306, 4.2.7.2</w:t>
            </w:r>
          </w:p>
        </w:tc>
        <w:tc>
          <w:tcPr>
            <w:tcW w:w="1011" w:type="dxa"/>
            <w:tcBorders>
              <w:top w:val="single" w:sz="4" w:space="0" w:color="auto"/>
              <w:left w:val="single" w:sz="4" w:space="0" w:color="auto"/>
              <w:bottom w:val="single" w:sz="4" w:space="0" w:color="auto"/>
              <w:right w:val="single" w:sz="4" w:space="0" w:color="auto"/>
            </w:tcBorders>
          </w:tcPr>
          <w:p w14:paraId="1537434B" w14:textId="4307409E" w:rsidR="00B43043" w:rsidRPr="007C7AC0" w:rsidRDefault="00B43043" w:rsidP="00B43043">
            <w:pPr>
              <w:pStyle w:val="TAC"/>
              <w:rPr>
                <w:lang w:eastAsia="zh-CN"/>
              </w:rPr>
            </w:pPr>
            <w:r w:rsidRPr="007C7AC0">
              <w:t>Rel-15</w:t>
            </w:r>
          </w:p>
        </w:tc>
        <w:tc>
          <w:tcPr>
            <w:tcW w:w="2429" w:type="dxa"/>
            <w:tcBorders>
              <w:top w:val="single" w:sz="4" w:space="0" w:color="auto"/>
              <w:left w:val="single" w:sz="4" w:space="0" w:color="auto"/>
              <w:bottom w:val="single" w:sz="4" w:space="0" w:color="auto"/>
              <w:right w:val="single" w:sz="4" w:space="0" w:color="auto"/>
            </w:tcBorders>
          </w:tcPr>
          <w:p w14:paraId="041D5A3C" w14:textId="0846CD29" w:rsidR="00B43043" w:rsidRPr="007C7AC0" w:rsidRDefault="00B43043" w:rsidP="00B43043">
            <w:pPr>
              <w:pStyle w:val="TAL"/>
            </w:pPr>
            <w:r w:rsidRPr="007C7AC0">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751B55EF" w14:textId="1F39569E"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34BC9D1F"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E48C4C" w14:textId="75BCB221" w:rsidR="00B43043" w:rsidRPr="007C7AC0" w:rsidRDefault="00B43043" w:rsidP="00B43043">
            <w:pPr>
              <w:pStyle w:val="TAL"/>
              <w:rPr>
                <w:bCs/>
                <w:iCs/>
              </w:rPr>
            </w:pPr>
            <w:r w:rsidRPr="007C7AC0">
              <w:t>FR2 bands</w:t>
            </w:r>
          </w:p>
        </w:tc>
      </w:tr>
      <w:tr w:rsidR="00B43043" w:rsidRPr="007C7AC0" w14:paraId="323E23B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08BC52A" w14:textId="630A87CF" w:rsidR="00B43043" w:rsidRPr="007C7AC0" w:rsidRDefault="00B43043" w:rsidP="00B43043">
            <w:pPr>
              <w:pStyle w:val="TAC"/>
            </w:pPr>
            <w:r w:rsidRPr="007C7AC0">
              <w:t>43</w:t>
            </w:r>
          </w:p>
        </w:tc>
        <w:tc>
          <w:tcPr>
            <w:tcW w:w="2685" w:type="dxa"/>
            <w:tcBorders>
              <w:top w:val="single" w:sz="6" w:space="0" w:color="auto"/>
              <w:left w:val="single" w:sz="4" w:space="0" w:color="auto"/>
              <w:bottom w:val="single" w:sz="6" w:space="0" w:color="auto"/>
              <w:right w:val="single" w:sz="6" w:space="0" w:color="auto"/>
            </w:tcBorders>
          </w:tcPr>
          <w:p w14:paraId="4D17BF76" w14:textId="2608F8BA" w:rsidR="00B43043" w:rsidRPr="007C7AC0" w:rsidRDefault="00B43043" w:rsidP="00B43043">
            <w:pPr>
              <w:pStyle w:val="TAL"/>
              <w:rPr>
                <w:bCs/>
                <w:iCs/>
              </w:rPr>
            </w:pPr>
            <w:r w:rsidRPr="007C7AC0">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2318FE97" w14:textId="413AB9F5" w:rsidR="00B43043" w:rsidRPr="007C7AC0" w:rsidRDefault="00B43043" w:rsidP="00B43043">
            <w:pPr>
              <w:pStyle w:val="TAL"/>
              <w:rPr>
                <w:lang w:eastAsia="zh-CN"/>
              </w:rPr>
            </w:pPr>
            <w:r w:rsidRPr="007C7AC0">
              <w:t>38.306, 4.2.7.2</w:t>
            </w:r>
          </w:p>
        </w:tc>
        <w:tc>
          <w:tcPr>
            <w:tcW w:w="1011" w:type="dxa"/>
            <w:tcBorders>
              <w:top w:val="single" w:sz="4" w:space="0" w:color="auto"/>
              <w:left w:val="single" w:sz="4" w:space="0" w:color="auto"/>
              <w:bottom w:val="single" w:sz="4" w:space="0" w:color="auto"/>
              <w:right w:val="single" w:sz="4" w:space="0" w:color="auto"/>
            </w:tcBorders>
          </w:tcPr>
          <w:p w14:paraId="10EBAFD7" w14:textId="04FCC34D" w:rsidR="00B43043" w:rsidRPr="007C7AC0" w:rsidRDefault="00B43043" w:rsidP="00B43043">
            <w:pPr>
              <w:pStyle w:val="TAC"/>
              <w:rPr>
                <w:lang w:eastAsia="zh-CN"/>
              </w:rPr>
            </w:pPr>
            <w:r w:rsidRPr="007C7AC0">
              <w:t>Rel-15</w:t>
            </w:r>
          </w:p>
        </w:tc>
        <w:tc>
          <w:tcPr>
            <w:tcW w:w="2429" w:type="dxa"/>
            <w:tcBorders>
              <w:top w:val="single" w:sz="4" w:space="0" w:color="auto"/>
              <w:left w:val="single" w:sz="4" w:space="0" w:color="auto"/>
              <w:bottom w:val="single" w:sz="4" w:space="0" w:color="auto"/>
              <w:right w:val="single" w:sz="4" w:space="0" w:color="auto"/>
            </w:tcBorders>
          </w:tcPr>
          <w:p w14:paraId="3CC57B6F" w14:textId="6FDD0589" w:rsidR="00B43043" w:rsidRPr="007C7AC0" w:rsidRDefault="00B43043" w:rsidP="00B43043">
            <w:pPr>
              <w:pStyle w:val="TAL"/>
            </w:pPr>
            <w:r w:rsidRPr="007C7AC0">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7F1D313B" w14:textId="0D2A4B30"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1DF69175"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36F412" w14:textId="2A933200" w:rsidR="00B43043" w:rsidRPr="007C7AC0" w:rsidRDefault="00B43043" w:rsidP="00B43043">
            <w:pPr>
              <w:pStyle w:val="TAL"/>
              <w:rPr>
                <w:bCs/>
                <w:iCs/>
              </w:rPr>
            </w:pPr>
            <w:r w:rsidRPr="007C7AC0">
              <w:t>FR1 FDD bands</w:t>
            </w:r>
          </w:p>
        </w:tc>
      </w:tr>
      <w:tr w:rsidR="00B43043" w:rsidRPr="007C7AC0" w14:paraId="6D068FB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4ED00C5" w14:textId="6BF2015D" w:rsidR="00B43043" w:rsidRPr="007C7AC0" w:rsidRDefault="00B43043" w:rsidP="00B43043">
            <w:pPr>
              <w:pStyle w:val="TAC"/>
            </w:pPr>
            <w:r w:rsidRPr="007C7AC0">
              <w:t>43a</w:t>
            </w:r>
          </w:p>
        </w:tc>
        <w:tc>
          <w:tcPr>
            <w:tcW w:w="2685" w:type="dxa"/>
            <w:tcBorders>
              <w:top w:val="single" w:sz="6" w:space="0" w:color="auto"/>
              <w:left w:val="single" w:sz="4" w:space="0" w:color="auto"/>
              <w:bottom w:val="single" w:sz="6" w:space="0" w:color="auto"/>
              <w:right w:val="single" w:sz="6" w:space="0" w:color="auto"/>
            </w:tcBorders>
          </w:tcPr>
          <w:p w14:paraId="63433E83" w14:textId="3E2B450C" w:rsidR="00B43043" w:rsidRPr="007C7AC0" w:rsidRDefault="00B43043" w:rsidP="00B43043">
            <w:pPr>
              <w:pStyle w:val="TAL"/>
              <w:rPr>
                <w:bCs/>
                <w:iCs/>
              </w:rPr>
            </w:pPr>
            <w:r w:rsidRPr="007C7AC0">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25C2033B" w14:textId="1D04A55E" w:rsidR="00B43043" w:rsidRPr="007C7AC0" w:rsidRDefault="00B43043" w:rsidP="00B43043">
            <w:pPr>
              <w:pStyle w:val="TAL"/>
              <w:rPr>
                <w:lang w:eastAsia="zh-CN"/>
              </w:rPr>
            </w:pPr>
            <w:r w:rsidRPr="007C7AC0">
              <w:t>38.306, 4.2.7.2</w:t>
            </w:r>
          </w:p>
        </w:tc>
        <w:tc>
          <w:tcPr>
            <w:tcW w:w="1011" w:type="dxa"/>
            <w:tcBorders>
              <w:top w:val="single" w:sz="4" w:space="0" w:color="auto"/>
              <w:left w:val="single" w:sz="4" w:space="0" w:color="auto"/>
              <w:bottom w:val="single" w:sz="4" w:space="0" w:color="auto"/>
              <w:right w:val="single" w:sz="4" w:space="0" w:color="auto"/>
            </w:tcBorders>
          </w:tcPr>
          <w:p w14:paraId="1F02A788" w14:textId="5648CFFA" w:rsidR="00B43043" w:rsidRPr="007C7AC0" w:rsidRDefault="00B43043" w:rsidP="00B43043">
            <w:pPr>
              <w:pStyle w:val="TAC"/>
              <w:rPr>
                <w:lang w:eastAsia="zh-CN"/>
              </w:rPr>
            </w:pPr>
            <w:r w:rsidRPr="007C7AC0">
              <w:t>Rel-15</w:t>
            </w:r>
          </w:p>
        </w:tc>
        <w:tc>
          <w:tcPr>
            <w:tcW w:w="2429" w:type="dxa"/>
            <w:tcBorders>
              <w:top w:val="single" w:sz="4" w:space="0" w:color="auto"/>
              <w:left w:val="single" w:sz="4" w:space="0" w:color="auto"/>
              <w:bottom w:val="single" w:sz="4" w:space="0" w:color="auto"/>
              <w:right w:val="single" w:sz="4" w:space="0" w:color="auto"/>
            </w:tcBorders>
          </w:tcPr>
          <w:p w14:paraId="43E1CF9E" w14:textId="425F98F0" w:rsidR="00B43043" w:rsidRPr="007C7AC0" w:rsidRDefault="00B43043" w:rsidP="00B43043">
            <w:pPr>
              <w:pStyle w:val="TAL"/>
            </w:pPr>
            <w:r w:rsidRPr="007C7AC0">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48E6B79D" w14:textId="687B1756"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561EEC5B"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5E5598" w14:textId="553B2A83" w:rsidR="00B43043" w:rsidRPr="007C7AC0" w:rsidRDefault="00B43043" w:rsidP="00B43043">
            <w:pPr>
              <w:pStyle w:val="TAL"/>
              <w:rPr>
                <w:bCs/>
                <w:iCs/>
              </w:rPr>
            </w:pPr>
            <w:r w:rsidRPr="007C7AC0">
              <w:t>FR1 TDD bands</w:t>
            </w:r>
          </w:p>
        </w:tc>
      </w:tr>
      <w:tr w:rsidR="00B43043" w:rsidRPr="007C7AC0" w14:paraId="2219AF3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FC373A9" w14:textId="59DACF7C" w:rsidR="00B43043" w:rsidRPr="007C7AC0" w:rsidRDefault="00B43043" w:rsidP="00B43043">
            <w:pPr>
              <w:pStyle w:val="TAC"/>
            </w:pPr>
            <w:r w:rsidRPr="007C7AC0">
              <w:t>43b</w:t>
            </w:r>
          </w:p>
        </w:tc>
        <w:tc>
          <w:tcPr>
            <w:tcW w:w="2685" w:type="dxa"/>
            <w:tcBorders>
              <w:top w:val="single" w:sz="6" w:space="0" w:color="auto"/>
              <w:left w:val="single" w:sz="4" w:space="0" w:color="auto"/>
              <w:bottom w:val="single" w:sz="6" w:space="0" w:color="auto"/>
              <w:right w:val="single" w:sz="6" w:space="0" w:color="auto"/>
            </w:tcBorders>
          </w:tcPr>
          <w:p w14:paraId="7838E5B2" w14:textId="3A56B777" w:rsidR="00B43043" w:rsidRPr="007C7AC0" w:rsidRDefault="00B43043" w:rsidP="00B43043">
            <w:pPr>
              <w:pStyle w:val="TAL"/>
              <w:rPr>
                <w:bCs/>
                <w:iCs/>
              </w:rPr>
            </w:pPr>
            <w:r w:rsidRPr="007C7AC0">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39D0CC8F" w14:textId="2BC92DE4" w:rsidR="00B43043" w:rsidRPr="007C7AC0" w:rsidRDefault="00B43043" w:rsidP="00B43043">
            <w:pPr>
              <w:pStyle w:val="TAL"/>
              <w:rPr>
                <w:lang w:eastAsia="zh-CN"/>
              </w:rPr>
            </w:pPr>
            <w:r w:rsidRPr="007C7AC0">
              <w:t>38.306, 4.2.7.2</w:t>
            </w:r>
          </w:p>
        </w:tc>
        <w:tc>
          <w:tcPr>
            <w:tcW w:w="1011" w:type="dxa"/>
            <w:tcBorders>
              <w:top w:val="single" w:sz="4" w:space="0" w:color="auto"/>
              <w:left w:val="single" w:sz="4" w:space="0" w:color="auto"/>
              <w:bottom w:val="single" w:sz="4" w:space="0" w:color="auto"/>
              <w:right w:val="single" w:sz="4" w:space="0" w:color="auto"/>
            </w:tcBorders>
          </w:tcPr>
          <w:p w14:paraId="1A445D32" w14:textId="5FF25F9D" w:rsidR="00B43043" w:rsidRPr="007C7AC0" w:rsidRDefault="00B43043" w:rsidP="00B43043">
            <w:pPr>
              <w:pStyle w:val="TAC"/>
              <w:rPr>
                <w:lang w:eastAsia="zh-CN"/>
              </w:rPr>
            </w:pPr>
            <w:r w:rsidRPr="007C7AC0">
              <w:t>Rel-15</w:t>
            </w:r>
          </w:p>
        </w:tc>
        <w:tc>
          <w:tcPr>
            <w:tcW w:w="2429" w:type="dxa"/>
            <w:tcBorders>
              <w:top w:val="single" w:sz="4" w:space="0" w:color="auto"/>
              <w:left w:val="single" w:sz="4" w:space="0" w:color="auto"/>
              <w:bottom w:val="single" w:sz="4" w:space="0" w:color="auto"/>
              <w:right w:val="single" w:sz="4" w:space="0" w:color="auto"/>
            </w:tcBorders>
          </w:tcPr>
          <w:p w14:paraId="4BB8196F" w14:textId="704AF76E" w:rsidR="00B43043" w:rsidRPr="007C7AC0" w:rsidRDefault="00B43043" w:rsidP="00B43043">
            <w:pPr>
              <w:pStyle w:val="TAL"/>
            </w:pPr>
            <w:r w:rsidRPr="007C7AC0">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70B4A218" w14:textId="0703184C"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5CBB6CB3"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460425" w14:textId="1CC7CD4A" w:rsidR="00B43043" w:rsidRPr="007C7AC0" w:rsidRDefault="00B43043" w:rsidP="00B43043">
            <w:pPr>
              <w:pStyle w:val="TAL"/>
              <w:rPr>
                <w:bCs/>
                <w:iCs/>
              </w:rPr>
            </w:pPr>
            <w:r w:rsidRPr="007C7AC0">
              <w:t>FR2 bands</w:t>
            </w:r>
          </w:p>
        </w:tc>
      </w:tr>
      <w:tr w:rsidR="00B43043" w:rsidRPr="007C7AC0" w14:paraId="7A6EC4D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E64D961" w14:textId="381B53C5" w:rsidR="00B43043" w:rsidRPr="007C7AC0" w:rsidRDefault="00B43043" w:rsidP="00B43043">
            <w:pPr>
              <w:pStyle w:val="TAC"/>
            </w:pPr>
            <w:r w:rsidRPr="007C7AC0">
              <w:rPr>
                <w:lang w:eastAsia="zh-CN"/>
              </w:rPr>
              <w:t>44</w:t>
            </w:r>
          </w:p>
        </w:tc>
        <w:tc>
          <w:tcPr>
            <w:tcW w:w="2685" w:type="dxa"/>
            <w:tcBorders>
              <w:top w:val="single" w:sz="6" w:space="0" w:color="auto"/>
              <w:left w:val="single" w:sz="4" w:space="0" w:color="auto"/>
              <w:bottom w:val="single" w:sz="6" w:space="0" w:color="auto"/>
              <w:right w:val="single" w:sz="6" w:space="0" w:color="auto"/>
            </w:tcBorders>
          </w:tcPr>
          <w:p w14:paraId="0DF441BF" w14:textId="0B6975C6" w:rsidR="00B43043" w:rsidRPr="007C7AC0" w:rsidRDefault="00B43043" w:rsidP="00B43043">
            <w:pPr>
              <w:pStyle w:val="TAL"/>
              <w:rPr>
                <w:bCs/>
                <w:iCs/>
              </w:rPr>
            </w:pPr>
            <w:r w:rsidRPr="007C7AC0">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67D7F229" w14:textId="77777777" w:rsidR="00B43043" w:rsidRPr="007C7AC0" w:rsidRDefault="00B43043" w:rsidP="00B43043">
            <w:pPr>
              <w:pStyle w:val="TAL"/>
              <w:rPr>
                <w:lang w:eastAsia="zh-CN"/>
              </w:rPr>
            </w:pPr>
            <w:r w:rsidRPr="007C7AC0">
              <w:rPr>
                <w:lang w:eastAsia="zh-CN"/>
              </w:rPr>
              <w:t>38.306</w:t>
            </w:r>
          </w:p>
          <w:p w14:paraId="6E8AF840" w14:textId="627208CD" w:rsidR="00B43043" w:rsidRPr="007C7AC0" w:rsidRDefault="00B43043" w:rsidP="00B43043">
            <w:pPr>
              <w:pStyle w:val="TAL"/>
              <w:rPr>
                <w:lang w:eastAsia="zh-CN"/>
              </w:rPr>
            </w:pPr>
            <w:r w:rsidRPr="007C7AC0">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462B478" w14:textId="4BC88E9E" w:rsidR="00B43043" w:rsidRPr="007C7AC0" w:rsidRDefault="00B43043" w:rsidP="00B43043">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B25E4C" w14:textId="68141DAF" w:rsidR="00B43043" w:rsidRPr="007C7AC0" w:rsidRDefault="00B43043" w:rsidP="00B43043">
            <w:pPr>
              <w:pStyle w:val="TAL"/>
            </w:pPr>
            <w:r w:rsidRPr="007C7AC0">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0AD8695F" w14:textId="66C3BE0E" w:rsidR="00B43043" w:rsidRPr="007C7AC0" w:rsidRDefault="00B43043" w:rsidP="00B43043">
            <w:pPr>
              <w:pStyle w:val="TAL"/>
            </w:pPr>
            <w:r w:rsidRPr="007C7AC0">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4F1A3C"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AE3688" w14:textId="7E5F061C" w:rsidR="00B43043" w:rsidRPr="007C7AC0" w:rsidRDefault="00B43043" w:rsidP="00B43043">
            <w:pPr>
              <w:pStyle w:val="TAL"/>
              <w:rPr>
                <w:bCs/>
                <w:iCs/>
              </w:rPr>
            </w:pPr>
            <w:r w:rsidRPr="007C7AC0">
              <w:t>FR1 FDD bands</w:t>
            </w:r>
          </w:p>
        </w:tc>
      </w:tr>
      <w:tr w:rsidR="00B43043" w:rsidRPr="007C7AC0" w14:paraId="20936EC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6833ABD" w14:textId="1E7A5703" w:rsidR="00B43043" w:rsidRPr="007C7AC0" w:rsidRDefault="00B43043" w:rsidP="00B43043">
            <w:pPr>
              <w:pStyle w:val="TAC"/>
            </w:pPr>
            <w:r w:rsidRPr="007C7AC0">
              <w:rPr>
                <w:lang w:eastAsia="zh-CN"/>
              </w:rPr>
              <w:lastRenderedPageBreak/>
              <w:t>44a</w:t>
            </w:r>
          </w:p>
        </w:tc>
        <w:tc>
          <w:tcPr>
            <w:tcW w:w="2685" w:type="dxa"/>
            <w:tcBorders>
              <w:top w:val="single" w:sz="6" w:space="0" w:color="auto"/>
              <w:left w:val="single" w:sz="4" w:space="0" w:color="auto"/>
              <w:bottom w:val="single" w:sz="6" w:space="0" w:color="auto"/>
              <w:right w:val="single" w:sz="6" w:space="0" w:color="auto"/>
            </w:tcBorders>
          </w:tcPr>
          <w:p w14:paraId="7371203A" w14:textId="5668C4DD" w:rsidR="00B43043" w:rsidRPr="007C7AC0" w:rsidRDefault="00B43043" w:rsidP="00B43043">
            <w:pPr>
              <w:pStyle w:val="TAL"/>
              <w:rPr>
                <w:bCs/>
                <w:iCs/>
              </w:rPr>
            </w:pPr>
            <w:r w:rsidRPr="007C7AC0">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0C5523A9" w14:textId="77777777" w:rsidR="00B43043" w:rsidRPr="007C7AC0" w:rsidRDefault="00B43043" w:rsidP="00B43043">
            <w:pPr>
              <w:pStyle w:val="TAL"/>
              <w:rPr>
                <w:lang w:eastAsia="zh-CN"/>
              </w:rPr>
            </w:pPr>
            <w:r w:rsidRPr="007C7AC0">
              <w:rPr>
                <w:lang w:eastAsia="zh-CN"/>
              </w:rPr>
              <w:t>38.306</w:t>
            </w:r>
          </w:p>
          <w:p w14:paraId="55EE3A6B" w14:textId="3945C7E9" w:rsidR="00B43043" w:rsidRPr="007C7AC0" w:rsidRDefault="00B43043" w:rsidP="00B43043">
            <w:pPr>
              <w:pStyle w:val="TAL"/>
              <w:rPr>
                <w:lang w:eastAsia="zh-CN"/>
              </w:rPr>
            </w:pPr>
            <w:r w:rsidRPr="007C7AC0">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4403B2" w14:textId="4513145B" w:rsidR="00B43043" w:rsidRPr="007C7AC0" w:rsidRDefault="00B43043" w:rsidP="00B43043">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4EA1EC" w14:textId="0800B151" w:rsidR="00B43043" w:rsidRPr="007C7AC0" w:rsidRDefault="00B43043" w:rsidP="00B43043">
            <w:pPr>
              <w:pStyle w:val="TAL"/>
            </w:pPr>
            <w:r w:rsidRPr="007C7AC0">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66A6C7E7" w14:textId="1D9F2421" w:rsidR="00B43043" w:rsidRPr="007C7AC0" w:rsidRDefault="00B43043" w:rsidP="00B43043">
            <w:pPr>
              <w:pStyle w:val="TAL"/>
            </w:pPr>
            <w:r w:rsidRPr="007C7AC0">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4FDBB6"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C9315" w14:textId="7D39C633" w:rsidR="00B43043" w:rsidRPr="007C7AC0" w:rsidRDefault="00B43043" w:rsidP="00B43043">
            <w:pPr>
              <w:pStyle w:val="TAL"/>
              <w:rPr>
                <w:bCs/>
                <w:iCs/>
              </w:rPr>
            </w:pPr>
            <w:r w:rsidRPr="007C7AC0">
              <w:t>FR1 TDD bands</w:t>
            </w:r>
          </w:p>
        </w:tc>
      </w:tr>
      <w:tr w:rsidR="00B43043" w:rsidRPr="007C7AC0" w14:paraId="2064460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30DECE9" w14:textId="2C7585EB" w:rsidR="00B43043" w:rsidRPr="007C7AC0" w:rsidRDefault="00B43043" w:rsidP="00B43043">
            <w:pPr>
              <w:pStyle w:val="TAC"/>
            </w:pPr>
            <w:r w:rsidRPr="007C7AC0">
              <w:rPr>
                <w:lang w:eastAsia="zh-CN"/>
              </w:rPr>
              <w:t>44b</w:t>
            </w:r>
          </w:p>
        </w:tc>
        <w:tc>
          <w:tcPr>
            <w:tcW w:w="2685" w:type="dxa"/>
            <w:tcBorders>
              <w:top w:val="single" w:sz="6" w:space="0" w:color="auto"/>
              <w:left w:val="single" w:sz="4" w:space="0" w:color="auto"/>
              <w:bottom w:val="single" w:sz="6" w:space="0" w:color="auto"/>
              <w:right w:val="single" w:sz="6" w:space="0" w:color="auto"/>
            </w:tcBorders>
          </w:tcPr>
          <w:p w14:paraId="584682F4" w14:textId="339F57B9" w:rsidR="00B43043" w:rsidRPr="007C7AC0" w:rsidRDefault="00B43043" w:rsidP="00B43043">
            <w:pPr>
              <w:pStyle w:val="TAL"/>
              <w:rPr>
                <w:bCs/>
                <w:iCs/>
              </w:rPr>
            </w:pPr>
            <w:r w:rsidRPr="007C7AC0">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02F51566" w14:textId="77777777" w:rsidR="00B43043" w:rsidRPr="007C7AC0" w:rsidRDefault="00B43043" w:rsidP="00B43043">
            <w:pPr>
              <w:pStyle w:val="TAL"/>
              <w:rPr>
                <w:lang w:eastAsia="zh-CN"/>
              </w:rPr>
            </w:pPr>
            <w:r w:rsidRPr="007C7AC0">
              <w:rPr>
                <w:lang w:eastAsia="zh-CN"/>
              </w:rPr>
              <w:t>38.306</w:t>
            </w:r>
          </w:p>
          <w:p w14:paraId="241AC274" w14:textId="0F429E95" w:rsidR="00B43043" w:rsidRPr="007C7AC0" w:rsidRDefault="00B43043" w:rsidP="00B43043">
            <w:pPr>
              <w:pStyle w:val="TAL"/>
              <w:rPr>
                <w:lang w:eastAsia="zh-CN"/>
              </w:rPr>
            </w:pPr>
            <w:r w:rsidRPr="007C7AC0">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1A2A0A0" w14:textId="09CA7A46" w:rsidR="00B43043" w:rsidRPr="007C7AC0" w:rsidRDefault="00B43043" w:rsidP="00B43043">
            <w:pPr>
              <w:pStyle w:val="TAC"/>
              <w:rPr>
                <w:lang w:eastAsia="zh-CN"/>
              </w:rPr>
            </w:pPr>
            <w:r w:rsidRPr="007C7AC0">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F8F4B7" w14:textId="37C18621" w:rsidR="00B43043" w:rsidRPr="007C7AC0" w:rsidRDefault="00B43043" w:rsidP="00B43043">
            <w:pPr>
              <w:pStyle w:val="TAL"/>
            </w:pPr>
            <w:r w:rsidRPr="007C7AC0">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57D0DB1C" w14:textId="16436A65" w:rsidR="00B43043" w:rsidRPr="007C7AC0" w:rsidRDefault="00B43043" w:rsidP="00B43043">
            <w:pPr>
              <w:pStyle w:val="TAL"/>
            </w:pPr>
            <w:r w:rsidRPr="007C7AC0">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7297B8"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1331975" w14:textId="33556654" w:rsidR="00B43043" w:rsidRPr="007C7AC0" w:rsidRDefault="00B43043" w:rsidP="00B43043">
            <w:pPr>
              <w:pStyle w:val="TAL"/>
              <w:rPr>
                <w:bCs/>
                <w:iCs/>
              </w:rPr>
            </w:pPr>
            <w:r w:rsidRPr="007C7AC0">
              <w:t>FR2 bands</w:t>
            </w:r>
          </w:p>
        </w:tc>
      </w:tr>
      <w:tr w:rsidR="00B43043" w:rsidRPr="007C7AC0" w14:paraId="61504F5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1DFE8BC" w14:textId="6E4382D9" w:rsidR="00B43043" w:rsidRPr="007C7AC0" w:rsidRDefault="00B43043" w:rsidP="00B43043">
            <w:pPr>
              <w:pStyle w:val="TAC"/>
            </w:pPr>
            <w:r w:rsidRPr="007C7AC0">
              <w:t>45</w:t>
            </w:r>
          </w:p>
        </w:tc>
        <w:tc>
          <w:tcPr>
            <w:tcW w:w="2685" w:type="dxa"/>
            <w:tcBorders>
              <w:top w:val="single" w:sz="6" w:space="0" w:color="auto"/>
              <w:left w:val="single" w:sz="4" w:space="0" w:color="auto"/>
              <w:bottom w:val="single" w:sz="6" w:space="0" w:color="auto"/>
              <w:right w:val="single" w:sz="6" w:space="0" w:color="auto"/>
            </w:tcBorders>
          </w:tcPr>
          <w:p w14:paraId="45F04BB3" w14:textId="2EFFB2F9" w:rsidR="00B43043" w:rsidRPr="007C7AC0" w:rsidRDefault="00B43043" w:rsidP="00B43043">
            <w:pPr>
              <w:pStyle w:val="TAL"/>
              <w:rPr>
                <w:bCs/>
                <w:iCs/>
              </w:rPr>
            </w:pPr>
            <w:r w:rsidRPr="007C7AC0">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E94FAA1" w14:textId="2281C2EA" w:rsidR="00B43043" w:rsidRPr="007C7AC0" w:rsidRDefault="00B43043" w:rsidP="00B43043">
            <w:pPr>
              <w:pStyle w:val="TAL"/>
              <w:rPr>
                <w:lang w:eastAsia="zh-CN"/>
              </w:rPr>
            </w:pPr>
            <w:r w:rsidRPr="007C7AC0">
              <w:t>38.306, 4.2.7.7</w:t>
            </w:r>
          </w:p>
        </w:tc>
        <w:tc>
          <w:tcPr>
            <w:tcW w:w="1011" w:type="dxa"/>
            <w:tcBorders>
              <w:top w:val="single" w:sz="4" w:space="0" w:color="auto"/>
              <w:left w:val="single" w:sz="4" w:space="0" w:color="auto"/>
              <w:bottom w:val="single" w:sz="4" w:space="0" w:color="auto"/>
              <w:right w:val="single" w:sz="4" w:space="0" w:color="auto"/>
            </w:tcBorders>
          </w:tcPr>
          <w:p w14:paraId="245FBBD8" w14:textId="671F5748" w:rsidR="00B43043" w:rsidRPr="007C7AC0" w:rsidRDefault="00B43043" w:rsidP="00B43043">
            <w:pPr>
              <w:pStyle w:val="TAC"/>
              <w:rPr>
                <w:lang w:eastAsia="zh-CN"/>
              </w:rPr>
            </w:pPr>
            <w:r w:rsidRPr="007C7AC0">
              <w:t>Rel-16</w:t>
            </w:r>
          </w:p>
        </w:tc>
        <w:tc>
          <w:tcPr>
            <w:tcW w:w="2429" w:type="dxa"/>
            <w:tcBorders>
              <w:top w:val="single" w:sz="4" w:space="0" w:color="auto"/>
              <w:left w:val="single" w:sz="4" w:space="0" w:color="auto"/>
              <w:bottom w:val="single" w:sz="4" w:space="0" w:color="auto"/>
              <w:right w:val="single" w:sz="4" w:space="0" w:color="auto"/>
            </w:tcBorders>
          </w:tcPr>
          <w:p w14:paraId="07B620A5" w14:textId="386461EA" w:rsidR="00B43043" w:rsidRPr="007C7AC0" w:rsidRDefault="00B43043" w:rsidP="00B43043">
            <w:pPr>
              <w:pStyle w:val="TAL"/>
            </w:pPr>
            <w:r w:rsidRPr="007C7AC0">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10EFEE1" w14:textId="7E0D120A"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6754ECA1"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006D619" w14:textId="77777777" w:rsidR="00B43043" w:rsidRPr="007C7AC0" w:rsidRDefault="00B43043" w:rsidP="00B43043">
            <w:pPr>
              <w:pStyle w:val="TAL"/>
              <w:rPr>
                <w:bCs/>
                <w:iCs/>
              </w:rPr>
            </w:pPr>
          </w:p>
        </w:tc>
      </w:tr>
      <w:tr w:rsidR="00B43043" w:rsidRPr="007C7AC0" w14:paraId="2C43802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1011A77" w14:textId="567A0723" w:rsidR="00B43043" w:rsidRPr="007C7AC0" w:rsidRDefault="00B43043" w:rsidP="00B43043">
            <w:pPr>
              <w:pStyle w:val="TAC"/>
            </w:pPr>
            <w:r w:rsidRPr="007C7AC0">
              <w:t>46</w:t>
            </w:r>
          </w:p>
        </w:tc>
        <w:tc>
          <w:tcPr>
            <w:tcW w:w="2685" w:type="dxa"/>
            <w:tcBorders>
              <w:top w:val="single" w:sz="6" w:space="0" w:color="auto"/>
              <w:left w:val="single" w:sz="4" w:space="0" w:color="auto"/>
              <w:bottom w:val="single" w:sz="6" w:space="0" w:color="auto"/>
              <w:right w:val="single" w:sz="6" w:space="0" w:color="auto"/>
            </w:tcBorders>
          </w:tcPr>
          <w:p w14:paraId="02614138" w14:textId="2270AD26" w:rsidR="00B43043" w:rsidRPr="007C7AC0" w:rsidRDefault="00B43043" w:rsidP="00B43043">
            <w:pPr>
              <w:pStyle w:val="TAL"/>
              <w:rPr>
                <w:bCs/>
                <w:iCs/>
              </w:rPr>
            </w:pPr>
            <w:r w:rsidRPr="007C7AC0">
              <w:t>Support of 2-Step RACH</w:t>
            </w:r>
          </w:p>
        </w:tc>
        <w:tc>
          <w:tcPr>
            <w:tcW w:w="861" w:type="dxa"/>
            <w:tcBorders>
              <w:top w:val="single" w:sz="6" w:space="0" w:color="auto"/>
              <w:left w:val="single" w:sz="6" w:space="0" w:color="auto"/>
              <w:bottom w:val="single" w:sz="6" w:space="0" w:color="auto"/>
              <w:right w:val="single" w:sz="4" w:space="0" w:color="auto"/>
            </w:tcBorders>
          </w:tcPr>
          <w:p w14:paraId="680FA9BA" w14:textId="57AF3FB4" w:rsidR="00B43043" w:rsidRPr="007C7AC0" w:rsidRDefault="00B43043" w:rsidP="00B43043">
            <w:pPr>
              <w:pStyle w:val="TAL"/>
              <w:rPr>
                <w:lang w:eastAsia="zh-CN"/>
              </w:rPr>
            </w:pPr>
            <w:r w:rsidRPr="007C7AC0">
              <w:t>38.306, 4.2.7.10</w:t>
            </w:r>
          </w:p>
        </w:tc>
        <w:tc>
          <w:tcPr>
            <w:tcW w:w="1011" w:type="dxa"/>
            <w:tcBorders>
              <w:top w:val="single" w:sz="4" w:space="0" w:color="auto"/>
              <w:left w:val="single" w:sz="4" w:space="0" w:color="auto"/>
              <w:bottom w:val="single" w:sz="4" w:space="0" w:color="auto"/>
              <w:right w:val="single" w:sz="4" w:space="0" w:color="auto"/>
            </w:tcBorders>
          </w:tcPr>
          <w:p w14:paraId="3BEF411B" w14:textId="792BBF5E" w:rsidR="00B43043" w:rsidRPr="007C7AC0" w:rsidRDefault="00B43043" w:rsidP="00B43043">
            <w:pPr>
              <w:pStyle w:val="TAC"/>
              <w:rPr>
                <w:lang w:eastAsia="zh-CN"/>
              </w:rPr>
            </w:pPr>
            <w:r w:rsidRPr="007C7AC0">
              <w:t>Rel-16</w:t>
            </w:r>
          </w:p>
        </w:tc>
        <w:tc>
          <w:tcPr>
            <w:tcW w:w="2429" w:type="dxa"/>
            <w:tcBorders>
              <w:top w:val="single" w:sz="4" w:space="0" w:color="auto"/>
              <w:left w:val="single" w:sz="4" w:space="0" w:color="auto"/>
              <w:bottom w:val="single" w:sz="4" w:space="0" w:color="auto"/>
              <w:right w:val="single" w:sz="4" w:space="0" w:color="auto"/>
            </w:tcBorders>
          </w:tcPr>
          <w:p w14:paraId="64A16EF1" w14:textId="1E597754" w:rsidR="00B43043" w:rsidRPr="007C7AC0" w:rsidRDefault="00B43043" w:rsidP="00B43043">
            <w:pPr>
              <w:pStyle w:val="TAL"/>
            </w:pPr>
            <w:r w:rsidRPr="007C7AC0">
              <w:t>pc_</w:t>
            </w:r>
            <w:r w:rsidRPr="007C7AC0">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029EDFE" w14:textId="6943A6DB"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039BE5F8"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ED21385" w14:textId="77777777" w:rsidR="00B43043" w:rsidRPr="007C7AC0" w:rsidRDefault="00B43043" w:rsidP="00B43043">
            <w:pPr>
              <w:pStyle w:val="TAL"/>
              <w:rPr>
                <w:bCs/>
                <w:iCs/>
              </w:rPr>
            </w:pPr>
          </w:p>
        </w:tc>
      </w:tr>
      <w:tr w:rsidR="00B43043" w:rsidRPr="007C7AC0" w14:paraId="2B3979E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499144B" w14:textId="63651B7D" w:rsidR="00B43043" w:rsidRPr="007C7AC0" w:rsidRDefault="00B43043" w:rsidP="00B43043">
            <w:pPr>
              <w:pStyle w:val="TAC"/>
            </w:pPr>
            <w:r w:rsidRPr="007C7AC0">
              <w:t>47</w:t>
            </w:r>
          </w:p>
        </w:tc>
        <w:tc>
          <w:tcPr>
            <w:tcW w:w="2685" w:type="dxa"/>
            <w:tcBorders>
              <w:top w:val="single" w:sz="6" w:space="0" w:color="auto"/>
              <w:left w:val="single" w:sz="4" w:space="0" w:color="auto"/>
              <w:bottom w:val="single" w:sz="6" w:space="0" w:color="auto"/>
              <w:right w:val="single" w:sz="6" w:space="0" w:color="auto"/>
            </w:tcBorders>
          </w:tcPr>
          <w:p w14:paraId="6FAC41D5" w14:textId="38DC74E2" w:rsidR="00B43043" w:rsidRPr="007C7AC0" w:rsidRDefault="00B43043" w:rsidP="00B43043">
            <w:pPr>
              <w:pStyle w:val="TAL"/>
              <w:rPr>
                <w:bCs/>
                <w:iCs/>
              </w:rPr>
            </w:pPr>
            <w:r w:rsidRPr="007C7AC0">
              <w:t>Void</w:t>
            </w:r>
          </w:p>
        </w:tc>
        <w:tc>
          <w:tcPr>
            <w:tcW w:w="861" w:type="dxa"/>
            <w:tcBorders>
              <w:top w:val="single" w:sz="6" w:space="0" w:color="auto"/>
              <w:left w:val="single" w:sz="6" w:space="0" w:color="auto"/>
              <w:bottom w:val="single" w:sz="6" w:space="0" w:color="auto"/>
              <w:right w:val="single" w:sz="4" w:space="0" w:color="auto"/>
            </w:tcBorders>
          </w:tcPr>
          <w:p w14:paraId="3E66783F" w14:textId="77777777" w:rsidR="00B43043" w:rsidRPr="007C7AC0"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1FEA11" w14:textId="77777777" w:rsidR="00B43043" w:rsidRPr="007C7AC0"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637E91" w14:textId="77777777" w:rsidR="00B43043" w:rsidRPr="007C7AC0"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6FB6C32" w14:textId="77777777" w:rsidR="00B43043" w:rsidRPr="007C7AC0"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672AD2F"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6A9094" w14:textId="77777777" w:rsidR="00B43043" w:rsidRPr="007C7AC0" w:rsidRDefault="00B43043" w:rsidP="00B43043">
            <w:pPr>
              <w:pStyle w:val="TAL"/>
              <w:rPr>
                <w:bCs/>
                <w:iCs/>
              </w:rPr>
            </w:pPr>
          </w:p>
        </w:tc>
      </w:tr>
      <w:tr w:rsidR="00B43043" w:rsidRPr="007C7AC0" w14:paraId="595A4BB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4379D7C" w14:textId="7C7CE035" w:rsidR="00B43043" w:rsidRPr="007C7AC0" w:rsidRDefault="00B43043" w:rsidP="00B43043">
            <w:pPr>
              <w:pStyle w:val="TAC"/>
            </w:pPr>
            <w:r w:rsidRPr="007C7AC0">
              <w:t>48</w:t>
            </w:r>
          </w:p>
        </w:tc>
        <w:tc>
          <w:tcPr>
            <w:tcW w:w="2685" w:type="dxa"/>
            <w:tcBorders>
              <w:top w:val="single" w:sz="6" w:space="0" w:color="auto"/>
              <w:left w:val="single" w:sz="4" w:space="0" w:color="auto"/>
              <w:bottom w:val="single" w:sz="6" w:space="0" w:color="auto"/>
              <w:right w:val="single" w:sz="6" w:space="0" w:color="auto"/>
            </w:tcBorders>
          </w:tcPr>
          <w:p w14:paraId="04A1715F" w14:textId="5DB256D9" w:rsidR="00B43043" w:rsidRPr="007C7AC0" w:rsidRDefault="00B43043" w:rsidP="00B43043">
            <w:pPr>
              <w:pStyle w:val="TAL"/>
              <w:rPr>
                <w:bCs/>
                <w:iCs/>
              </w:rPr>
            </w:pPr>
            <w:r w:rsidRPr="007C7AC0">
              <w:t>Void</w:t>
            </w:r>
          </w:p>
        </w:tc>
        <w:tc>
          <w:tcPr>
            <w:tcW w:w="861" w:type="dxa"/>
            <w:tcBorders>
              <w:top w:val="single" w:sz="6" w:space="0" w:color="auto"/>
              <w:left w:val="single" w:sz="6" w:space="0" w:color="auto"/>
              <w:bottom w:val="single" w:sz="6" w:space="0" w:color="auto"/>
              <w:right w:val="single" w:sz="4" w:space="0" w:color="auto"/>
            </w:tcBorders>
          </w:tcPr>
          <w:p w14:paraId="4086FC63" w14:textId="77777777" w:rsidR="00B43043" w:rsidRPr="007C7AC0"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58D489F" w14:textId="77777777" w:rsidR="00B43043" w:rsidRPr="007C7AC0"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827A964" w14:textId="77777777" w:rsidR="00B43043" w:rsidRPr="007C7AC0"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49A52EB" w14:textId="77777777" w:rsidR="00B43043" w:rsidRPr="007C7AC0"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6BE94C"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E1DFFA" w14:textId="77777777" w:rsidR="00B43043" w:rsidRPr="007C7AC0" w:rsidRDefault="00B43043" w:rsidP="00B43043">
            <w:pPr>
              <w:pStyle w:val="TAL"/>
              <w:rPr>
                <w:bCs/>
                <w:iCs/>
              </w:rPr>
            </w:pPr>
          </w:p>
        </w:tc>
      </w:tr>
      <w:tr w:rsidR="00B43043" w:rsidRPr="007C7AC0" w14:paraId="0AFD7BD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81799C6" w14:textId="1DBABDF1" w:rsidR="00B43043" w:rsidRPr="007C7AC0" w:rsidRDefault="00B43043" w:rsidP="00B43043">
            <w:pPr>
              <w:pStyle w:val="TAC"/>
            </w:pPr>
            <w:r w:rsidRPr="007C7AC0">
              <w:t>49</w:t>
            </w:r>
          </w:p>
        </w:tc>
        <w:tc>
          <w:tcPr>
            <w:tcW w:w="2685" w:type="dxa"/>
            <w:tcBorders>
              <w:top w:val="single" w:sz="6" w:space="0" w:color="auto"/>
              <w:left w:val="single" w:sz="4" w:space="0" w:color="auto"/>
              <w:bottom w:val="single" w:sz="6" w:space="0" w:color="auto"/>
              <w:right w:val="single" w:sz="6" w:space="0" w:color="auto"/>
            </w:tcBorders>
          </w:tcPr>
          <w:p w14:paraId="3C732928" w14:textId="20158ABD" w:rsidR="00B43043" w:rsidRPr="007C7AC0" w:rsidRDefault="00B43043" w:rsidP="00B43043">
            <w:pPr>
              <w:pStyle w:val="TAL"/>
              <w:rPr>
                <w:bCs/>
                <w:iCs/>
              </w:rPr>
            </w:pPr>
            <w:r w:rsidRPr="007C7AC0">
              <w:t>Void</w:t>
            </w:r>
          </w:p>
        </w:tc>
        <w:tc>
          <w:tcPr>
            <w:tcW w:w="861" w:type="dxa"/>
            <w:tcBorders>
              <w:top w:val="single" w:sz="6" w:space="0" w:color="auto"/>
              <w:left w:val="single" w:sz="6" w:space="0" w:color="auto"/>
              <w:bottom w:val="single" w:sz="6" w:space="0" w:color="auto"/>
              <w:right w:val="single" w:sz="4" w:space="0" w:color="auto"/>
            </w:tcBorders>
          </w:tcPr>
          <w:p w14:paraId="28FEB07C" w14:textId="77777777" w:rsidR="00B43043" w:rsidRPr="007C7AC0"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C54D6D" w14:textId="77777777" w:rsidR="00B43043" w:rsidRPr="007C7AC0"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5383A46" w14:textId="77777777" w:rsidR="00B43043" w:rsidRPr="007C7AC0"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9204394" w14:textId="77777777" w:rsidR="00B43043" w:rsidRPr="007C7AC0"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5CD6ECA"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01620" w14:textId="77777777" w:rsidR="00B43043" w:rsidRPr="007C7AC0" w:rsidRDefault="00B43043" w:rsidP="00B43043">
            <w:pPr>
              <w:pStyle w:val="TAL"/>
              <w:rPr>
                <w:bCs/>
                <w:iCs/>
              </w:rPr>
            </w:pPr>
          </w:p>
        </w:tc>
      </w:tr>
      <w:tr w:rsidR="00B43043" w:rsidRPr="007C7AC0" w14:paraId="2A31464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9844251" w14:textId="7578335F" w:rsidR="00B43043" w:rsidRPr="007C7AC0" w:rsidRDefault="00B43043" w:rsidP="00B43043">
            <w:pPr>
              <w:pStyle w:val="TAC"/>
            </w:pPr>
            <w:r w:rsidRPr="007C7AC0">
              <w:t>50</w:t>
            </w:r>
          </w:p>
        </w:tc>
        <w:tc>
          <w:tcPr>
            <w:tcW w:w="2685" w:type="dxa"/>
            <w:tcBorders>
              <w:top w:val="single" w:sz="6" w:space="0" w:color="auto"/>
              <w:left w:val="single" w:sz="4" w:space="0" w:color="auto"/>
              <w:bottom w:val="single" w:sz="6" w:space="0" w:color="auto"/>
              <w:right w:val="single" w:sz="6" w:space="0" w:color="auto"/>
            </w:tcBorders>
          </w:tcPr>
          <w:p w14:paraId="21F0F026" w14:textId="1F57C4FD" w:rsidR="00B43043" w:rsidRPr="007C7AC0" w:rsidRDefault="00B43043" w:rsidP="00B43043">
            <w:pPr>
              <w:pStyle w:val="TAL"/>
              <w:rPr>
                <w:bCs/>
                <w:iCs/>
              </w:rPr>
            </w:pPr>
            <w:r w:rsidRPr="007C7AC0">
              <w:t>Void</w:t>
            </w:r>
          </w:p>
        </w:tc>
        <w:tc>
          <w:tcPr>
            <w:tcW w:w="861" w:type="dxa"/>
            <w:tcBorders>
              <w:top w:val="single" w:sz="6" w:space="0" w:color="auto"/>
              <w:left w:val="single" w:sz="6" w:space="0" w:color="auto"/>
              <w:bottom w:val="single" w:sz="6" w:space="0" w:color="auto"/>
              <w:right w:val="single" w:sz="4" w:space="0" w:color="auto"/>
            </w:tcBorders>
          </w:tcPr>
          <w:p w14:paraId="3339A9A9" w14:textId="77777777" w:rsidR="00B43043" w:rsidRPr="007C7AC0"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2E99A7" w14:textId="77777777" w:rsidR="00B43043" w:rsidRPr="007C7AC0"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4C96CAB" w14:textId="77777777" w:rsidR="00B43043" w:rsidRPr="007C7AC0"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E5A9D29" w14:textId="77777777" w:rsidR="00B43043" w:rsidRPr="007C7AC0"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54BFAD9"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EE31F37" w14:textId="77777777" w:rsidR="00B43043" w:rsidRPr="007C7AC0" w:rsidRDefault="00B43043" w:rsidP="00B43043">
            <w:pPr>
              <w:pStyle w:val="TAL"/>
              <w:rPr>
                <w:bCs/>
                <w:iCs/>
              </w:rPr>
            </w:pPr>
          </w:p>
        </w:tc>
      </w:tr>
      <w:tr w:rsidR="00B43043" w:rsidRPr="007C7AC0" w14:paraId="7B6982F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F625F66" w14:textId="052CF2F5" w:rsidR="00B43043" w:rsidRPr="007C7AC0" w:rsidRDefault="00B43043" w:rsidP="00B43043">
            <w:pPr>
              <w:pStyle w:val="TAC"/>
            </w:pPr>
            <w:r w:rsidRPr="007C7AC0">
              <w:t>51</w:t>
            </w:r>
          </w:p>
        </w:tc>
        <w:tc>
          <w:tcPr>
            <w:tcW w:w="2685" w:type="dxa"/>
            <w:tcBorders>
              <w:top w:val="single" w:sz="6" w:space="0" w:color="auto"/>
              <w:left w:val="single" w:sz="4" w:space="0" w:color="auto"/>
              <w:bottom w:val="single" w:sz="6" w:space="0" w:color="auto"/>
              <w:right w:val="single" w:sz="6" w:space="0" w:color="auto"/>
            </w:tcBorders>
          </w:tcPr>
          <w:p w14:paraId="3BF28FB7" w14:textId="28715AB3" w:rsidR="00B43043" w:rsidRPr="007C7AC0" w:rsidRDefault="00B43043" w:rsidP="00B43043">
            <w:pPr>
              <w:pStyle w:val="TAL"/>
              <w:rPr>
                <w:bCs/>
                <w:iCs/>
              </w:rPr>
            </w:pPr>
            <w:r w:rsidRPr="007C7AC0">
              <w:t>Void</w:t>
            </w:r>
          </w:p>
        </w:tc>
        <w:tc>
          <w:tcPr>
            <w:tcW w:w="861" w:type="dxa"/>
            <w:tcBorders>
              <w:top w:val="single" w:sz="6" w:space="0" w:color="auto"/>
              <w:left w:val="single" w:sz="6" w:space="0" w:color="auto"/>
              <w:bottom w:val="single" w:sz="6" w:space="0" w:color="auto"/>
              <w:right w:val="single" w:sz="4" w:space="0" w:color="auto"/>
            </w:tcBorders>
          </w:tcPr>
          <w:p w14:paraId="63803A24" w14:textId="77777777" w:rsidR="00B43043" w:rsidRPr="007C7AC0"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9436F0A" w14:textId="77777777" w:rsidR="00B43043" w:rsidRPr="007C7AC0"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07A50E" w14:textId="77777777" w:rsidR="00B43043" w:rsidRPr="007C7AC0"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F53DC6F" w14:textId="77777777" w:rsidR="00B43043" w:rsidRPr="007C7AC0"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3C59B4"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94A1DE5" w14:textId="77777777" w:rsidR="00B43043" w:rsidRPr="007C7AC0" w:rsidRDefault="00B43043" w:rsidP="00B43043">
            <w:pPr>
              <w:pStyle w:val="TAL"/>
              <w:rPr>
                <w:bCs/>
                <w:iCs/>
              </w:rPr>
            </w:pPr>
          </w:p>
        </w:tc>
      </w:tr>
      <w:tr w:rsidR="00B43043" w:rsidRPr="007C7AC0" w14:paraId="49A77E1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9D19D4A" w14:textId="1FB159A0" w:rsidR="00B43043" w:rsidRPr="007C7AC0" w:rsidRDefault="00B43043" w:rsidP="00B43043">
            <w:pPr>
              <w:pStyle w:val="TAC"/>
            </w:pPr>
            <w:r w:rsidRPr="007C7AC0">
              <w:t>52</w:t>
            </w:r>
          </w:p>
        </w:tc>
        <w:tc>
          <w:tcPr>
            <w:tcW w:w="2685" w:type="dxa"/>
            <w:tcBorders>
              <w:top w:val="single" w:sz="6" w:space="0" w:color="auto"/>
              <w:left w:val="single" w:sz="4" w:space="0" w:color="auto"/>
              <w:bottom w:val="single" w:sz="6" w:space="0" w:color="auto"/>
              <w:right w:val="single" w:sz="6" w:space="0" w:color="auto"/>
            </w:tcBorders>
          </w:tcPr>
          <w:p w14:paraId="198BE0D9" w14:textId="71C8055F" w:rsidR="00B43043" w:rsidRPr="007C7AC0" w:rsidRDefault="00B43043" w:rsidP="00B43043">
            <w:pPr>
              <w:pStyle w:val="TAL"/>
              <w:rPr>
                <w:bCs/>
                <w:iCs/>
              </w:rPr>
            </w:pPr>
            <w:r w:rsidRPr="007C7AC0">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182FAD6" w14:textId="77777777" w:rsidR="00B43043" w:rsidRPr="007C7AC0" w:rsidRDefault="00B43043" w:rsidP="00B43043">
            <w:pPr>
              <w:pStyle w:val="TAL"/>
              <w:rPr>
                <w:lang w:eastAsia="zh-CN"/>
              </w:rPr>
            </w:pPr>
            <w:r w:rsidRPr="007C7AC0">
              <w:rPr>
                <w:lang w:eastAsia="zh-CN"/>
              </w:rPr>
              <w:t>38.306,</w:t>
            </w:r>
          </w:p>
          <w:p w14:paraId="263DAAD1" w14:textId="38DD97D1" w:rsidR="00B43043" w:rsidRPr="007C7AC0" w:rsidRDefault="00B43043" w:rsidP="00B43043">
            <w:pPr>
              <w:pStyle w:val="TAL"/>
              <w:rPr>
                <w:lang w:eastAsia="zh-CN"/>
              </w:rPr>
            </w:pPr>
            <w:r w:rsidRPr="007C7AC0">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CEE06E" w14:textId="28160FFC" w:rsidR="00B43043" w:rsidRPr="007C7AC0" w:rsidRDefault="00B43043" w:rsidP="00B43043">
            <w:pPr>
              <w:pStyle w:val="TAC"/>
              <w:rPr>
                <w:lang w:eastAsia="zh-CN"/>
              </w:rPr>
            </w:pPr>
            <w:r w:rsidRPr="007C7AC0">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984A0E5" w14:textId="716FEEF7" w:rsidR="00B43043" w:rsidRPr="007C7AC0" w:rsidRDefault="00B43043" w:rsidP="00B43043">
            <w:pPr>
              <w:pStyle w:val="TAL"/>
            </w:pPr>
            <w:r w:rsidRPr="007C7AC0">
              <w:t>pc_dci_Format1_2And0_2_r16</w:t>
            </w:r>
          </w:p>
        </w:tc>
        <w:tc>
          <w:tcPr>
            <w:tcW w:w="574" w:type="dxa"/>
            <w:tcBorders>
              <w:top w:val="single" w:sz="4" w:space="0" w:color="auto"/>
              <w:left w:val="single" w:sz="4" w:space="0" w:color="auto"/>
              <w:bottom w:val="single" w:sz="4" w:space="0" w:color="auto"/>
              <w:right w:val="single" w:sz="4" w:space="0" w:color="auto"/>
            </w:tcBorders>
          </w:tcPr>
          <w:p w14:paraId="201D4F3B" w14:textId="6E2F7150"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1F753C57"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988808" w14:textId="77777777" w:rsidR="00B43043" w:rsidRPr="007C7AC0" w:rsidRDefault="00B43043" w:rsidP="00B43043">
            <w:pPr>
              <w:pStyle w:val="TAL"/>
              <w:rPr>
                <w:bCs/>
                <w:iCs/>
              </w:rPr>
            </w:pPr>
          </w:p>
        </w:tc>
      </w:tr>
      <w:tr w:rsidR="00B43043" w:rsidRPr="007C7AC0" w14:paraId="7761D84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99DE4E5" w14:textId="2D1B065F" w:rsidR="00B43043" w:rsidRPr="007C7AC0" w:rsidRDefault="00B43043" w:rsidP="00B43043">
            <w:pPr>
              <w:pStyle w:val="TAC"/>
            </w:pPr>
            <w:r w:rsidRPr="007C7AC0">
              <w:t>53</w:t>
            </w:r>
          </w:p>
        </w:tc>
        <w:tc>
          <w:tcPr>
            <w:tcW w:w="2685" w:type="dxa"/>
            <w:tcBorders>
              <w:top w:val="single" w:sz="6" w:space="0" w:color="auto"/>
              <w:left w:val="single" w:sz="4" w:space="0" w:color="auto"/>
              <w:bottom w:val="single" w:sz="6" w:space="0" w:color="auto"/>
              <w:right w:val="single" w:sz="6" w:space="0" w:color="auto"/>
            </w:tcBorders>
          </w:tcPr>
          <w:p w14:paraId="7962EE2B" w14:textId="00D02B2E" w:rsidR="00B43043" w:rsidRPr="007C7AC0" w:rsidRDefault="00B43043" w:rsidP="00B43043">
            <w:pPr>
              <w:pStyle w:val="TAL"/>
              <w:rPr>
                <w:bCs/>
                <w:iCs/>
              </w:rPr>
            </w:pPr>
            <w:r w:rsidRPr="007C7AC0">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357E4AD" w14:textId="4D152DD2" w:rsidR="00B43043" w:rsidRPr="007C7AC0" w:rsidRDefault="00B43043" w:rsidP="00B43043">
            <w:pPr>
              <w:pStyle w:val="TAL"/>
              <w:rPr>
                <w:lang w:eastAsia="zh-CN"/>
              </w:rPr>
            </w:pPr>
            <w:r w:rsidRPr="007C7AC0">
              <w:t>38.306, 4.2.7.6</w:t>
            </w:r>
          </w:p>
        </w:tc>
        <w:tc>
          <w:tcPr>
            <w:tcW w:w="1011" w:type="dxa"/>
            <w:tcBorders>
              <w:top w:val="single" w:sz="4" w:space="0" w:color="auto"/>
              <w:left w:val="single" w:sz="4" w:space="0" w:color="auto"/>
              <w:bottom w:val="single" w:sz="4" w:space="0" w:color="auto"/>
              <w:right w:val="single" w:sz="4" w:space="0" w:color="auto"/>
            </w:tcBorders>
          </w:tcPr>
          <w:p w14:paraId="3DECA0D5" w14:textId="408BAE47" w:rsidR="00B43043" w:rsidRPr="007C7AC0" w:rsidRDefault="00B43043" w:rsidP="00B43043">
            <w:pPr>
              <w:pStyle w:val="TAC"/>
              <w:rPr>
                <w:lang w:eastAsia="zh-CN"/>
              </w:rPr>
            </w:pPr>
            <w:r w:rsidRPr="007C7AC0">
              <w:t>Rel-16</w:t>
            </w:r>
          </w:p>
        </w:tc>
        <w:tc>
          <w:tcPr>
            <w:tcW w:w="2429" w:type="dxa"/>
            <w:tcBorders>
              <w:top w:val="single" w:sz="4" w:space="0" w:color="auto"/>
              <w:left w:val="single" w:sz="4" w:space="0" w:color="auto"/>
              <w:bottom w:val="single" w:sz="4" w:space="0" w:color="auto"/>
              <w:right w:val="single" w:sz="4" w:space="0" w:color="auto"/>
            </w:tcBorders>
          </w:tcPr>
          <w:p w14:paraId="39E2D901" w14:textId="49A9A8B1" w:rsidR="00B43043" w:rsidRPr="007C7AC0" w:rsidRDefault="00B43043" w:rsidP="00B43043">
            <w:pPr>
              <w:pStyle w:val="TAL"/>
            </w:pPr>
            <w:proofErr w:type="spellStart"/>
            <w:r w:rsidRPr="007C7AC0">
              <w:t>pc_</w:t>
            </w:r>
            <w:r w:rsidRPr="007C7AC0">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4EABDC18" w14:textId="0CB97269"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322771AA"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4064A5" w14:textId="77777777" w:rsidR="00B43043" w:rsidRPr="007C7AC0" w:rsidRDefault="00B43043" w:rsidP="00B43043">
            <w:pPr>
              <w:pStyle w:val="TAL"/>
              <w:rPr>
                <w:bCs/>
                <w:iCs/>
              </w:rPr>
            </w:pPr>
          </w:p>
        </w:tc>
      </w:tr>
      <w:tr w:rsidR="00B43043" w:rsidRPr="007C7AC0" w14:paraId="38FFD04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FB2B018" w14:textId="4166CD08" w:rsidR="00B43043" w:rsidRPr="007C7AC0" w:rsidRDefault="00B43043" w:rsidP="00B43043">
            <w:pPr>
              <w:pStyle w:val="TAC"/>
            </w:pPr>
            <w:r w:rsidRPr="007C7AC0">
              <w:t>54</w:t>
            </w:r>
          </w:p>
        </w:tc>
        <w:tc>
          <w:tcPr>
            <w:tcW w:w="2685" w:type="dxa"/>
            <w:tcBorders>
              <w:top w:val="single" w:sz="6" w:space="0" w:color="auto"/>
              <w:left w:val="single" w:sz="4" w:space="0" w:color="auto"/>
              <w:bottom w:val="single" w:sz="6" w:space="0" w:color="auto"/>
              <w:right w:val="single" w:sz="6" w:space="0" w:color="auto"/>
            </w:tcBorders>
          </w:tcPr>
          <w:p w14:paraId="051A919E" w14:textId="1FD4902A" w:rsidR="00B43043" w:rsidRPr="007C7AC0" w:rsidRDefault="00B43043" w:rsidP="00B43043">
            <w:pPr>
              <w:pStyle w:val="TAL"/>
              <w:rPr>
                <w:bCs/>
                <w:iCs/>
              </w:rPr>
            </w:pPr>
            <w:r w:rsidRPr="007C7AC0">
              <w:t xml:space="preserve">Support of </w:t>
            </w:r>
            <w:r w:rsidRPr="007C7AC0">
              <w:rPr>
                <w:bCs/>
                <w:iCs/>
              </w:rPr>
              <w:t xml:space="preserve">single DCI based </w:t>
            </w:r>
            <w:proofErr w:type="spellStart"/>
            <w:r w:rsidRPr="007C7AC0">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6751087A" w14:textId="38AB5015" w:rsidR="00B43043" w:rsidRPr="007C7AC0" w:rsidRDefault="00B43043" w:rsidP="00B43043">
            <w:pPr>
              <w:pStyle w:val="TAL"/>
              <w:rPr>
                <w:lang w:eastAsia="zh-CN"/>
              </w:rPr>
            </w:pPr>
            <w:r w:rsidRPr="007C7AC0">
              <w:t>38.306, 4.2.7.2</w:t>
            </w:r>
          </w:p>
        </w:tc>
        <w:tc>
          <w:tcPr>
            <w:tcW w:w="1011" w:type="dxa"/>
            <w:tcBorders>
              <w:top w:val="single" w:sz="4" w:space="0" w:color="auto"/>
              <w:left w:val="single" w:sz="4" w:space="0" w:color="auto"/>
              <w:bottom w:val="single" w:sz="4" w:space="0" w:color="auto"/>
              <w:right w:val="single" w:sz="4" w:space="0" w:color="auto"/>
            </w:tcBorders>
          </w:tcPr>
          <w:p w14:paraId="2ABF255C" w14:textId="1F2C11A5" w:rsidR="00B43043" w:rsidRPr="007C7AC0" w:rsidRDefault="00B43043" w:rsidP="00B43043">
            <w:pPr>
              <w:pStyle w:val="TAC"/>
              <w:rPr>
                <w:lang w:eastAsia="zh-CN"/>
              </w:rPr>
            </w:pPr>
            <w:r w:rsidRPr="007C7AC0">
              <w:t>Rel-16</w:t>
            </w:r>
          </w:p>
        </w:tc>
        <w:tc>
          <w:tcPr>
            <w:tcW w:w="2429" w:type="dxa"/>
            <w:tcBorders>
              <w:top w:val="single" w:sz="4" w:space="0" w:color="auto"/>
              <w:left w:val="single" w:sz="4" w:space="0" w:color="auto"/>
              <w:bottom w:val="single" w:sz="4" w:space="0" w:color="auto"/>
              <w:right w:val="single" w:sz="4" w:space="0" w:color="auto"/>
            </w:tcBorders>
          </w:tcPr>
          <w:p w14:paraId="020909A0" w14:textId="78AD9C83" w:rsidR="00B43043" w:rsidRPr="007C7AC0" w:rsidRDefault="00B43043" w:rsidP="00B43043">
            <w:pPr>
              <w:pStyle w:val="TAL"/>
            </w:pPr>
            <w:proofErr w:type="spellStart"/>
            <w:r w:rsidRPr="007C7AC0">
              <w:t>pc_</w:t>
            </w:r>
            <w:r w:rsidRPr="007C7AC0">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2FC2F261" w14:textId="375A48EC"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64D93001"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13931E" w14:textId="77777777" w:rsidR="00B43043" w:rsidRPr="007C7AC0" w:rsidRDefault="00B43043" w:rsidP="00B43043">
            <w:pPr>
              <w:pStyle w:val="TAL"/>
              <w:rPr>
                <w:bCs/>
                <w:iCs/>
              </w:rPr>
            </w:pPr>
          </w:p>
        </w:tc>
      </w:tr>
      <w:tr w:rsidR="00B43043" w:rsidRPr="007C7AC0" w14:paraId="7175C80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8E6CAC0" w14:textId="1DAC5EFA" w:rsidR="00B43043" w:rsidRPr="007C7AC0" w:rsidRDefault="00B43043" w:rsidP="00B43043">
            <w:pPr>
              <w:pStyle w:val="TAC"/>
            </w:pPr>
            <w:r w:rsidRPr="007C7AC0">
              <w:t>55</w:t>
            </w:r>
          </w:p>
        </w:tc>
        <w:tc>
          <w:tcPr>
            <w:tcW w:w="2685" w:type="dxa"/>
            <w:tcBorders>
              <w:top w:val="single" w:sz="6" w:space="0" w:color="auto"/>
              <w:left w:val="single" w:sz="4" w:space="0" w:color="auto"/>
              <w:bottom w:val="single" w:sz="6" w:space="0" w:color="auto"/>
              <w:right w:val="single" w:sz="6" w:space="0" w:color="auto"/>
            </w:tcBorders>
          </w:tcPr>
          <w:p w14:paraId="58FD0B1B" w14:textId="78C45D1B" w:rsidR="00B43043" w:rsidRPr="007C7AC0" w:rsidRDefault="00B43043" w:rsidP="00B43043">
            <w:pPr>
              <w:pStyle w:val="TAL"/>
              <w:rPr>
                <w:bCs/>
                <w:iCs/>
              </w:rPr>
            </w:pPr>
            <w:r w:rsidRPr="007C7AC0">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E9FDF19" w14:textId="2034CF2B" w:rsidR="00B43043" w:rsidRPr="007C7AC0" w:rsidRDefault="00B43043" w:rsidP="00B43043">
            <w:pPr>
              <w:pStyle w:val="TAL"/>
              <w:rPr>
                <w:lang w:eastAsia="zh-CN"/>
              </w:rPr>
            </w:pPr>
            <w:r w:rsidRPr="007C7AC0">
              <w:t>38.306, 4.2.7.2</w:t>
            </w:r>
          </w:p>
        </w:tc>
        <w:tc>
          <w:tcPr>
            <w:tcW w:w="1011" w:type="dxa"/>
            <w:tcBorders>
              <w:top w:val="single" w:sz="4" w:space="0" w:color="auto"/>
              <w:left w:val="single" w:sz="4" w:space="0" w:color="auto"/>
              <w:bottom w:val="single" w:sz="4" w:space="0" w:color="auto"/>
              <w:right w:val="single" w:sz="4" w:space="0" w:color="auto"/>
            </w:tcBorders>
          </w:tcPr>
          <w:p w14:paraId="563ECF8C" w14:textId="24FC6FED" w:rsidR="00B43043" w:rsidRPr="007C7AC0" w:rsidRDefault="00B43043" w:rsidP="00B43043">
            <w:pPr>
              <w:pStyle w:val="TAC"/>
              <w:rPr>
                <w:lang w:eastAsia="zh-CN"/>
              </w:rPr>
            </w:pPr>
            <w:r w:rsidRPr="007C7AC0">
              <w:t>Rel-16</w:t>
            </w:r>
          </w:p>
        </w:tc>
        <w:tc>
          <w:tcPr>
            <w:tcW w:w="2429" w:type="dxa"/>
            <w:tcBorders>
              <w:top w:val="single" w:sz="4" w:space="0" w:color="auto"/>
              <w:left w:val="single" w:sz="4" w:space="0" w:color="auto"/>
              <w:bottom w:val="single" w:sz="4" w:space="0" w:color="auto"/>
              <w:right w:val="single" w:sz="4" w:space="0" w:color="auto"/>
            </w:tcBorders>
          </w:tcPr>
          <w:p w14:paraId="42AD054D" w14:textId="035E9FA2" w:rsidR="00B43043" w:rsidRPr="007C7AC0" w:rsidRDefault="00B43043" w:rsidP="00B43043">
            <w:pPr>
              <w:pStyle w:val="TAL"/>
            </w:pPr>
            <w:proofErr w:type="spellStart"/>
            <w:r w:rsidRPr="007C7AC0">
              <w:t>pc_</w:t>
            </w:r>
            <w:r w:rsidRPr="007C7AC0">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02B133D7" w14:textId="601EB6BB"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631E82EA"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491339D" w14:textId="77777777" w:rsidR="00B43043" w:rsidRPr="007C7AC0" w:rsidRDefault="00B43043" w:rsidP="00B43043">
            <w:pPr>
              <w:pStyle w:val="TAL"/>
              <w:rPr>
                <w:bCs/>
                <w:iCs/>
              </w:rPr>
            </w:pPr>
          </w:p>
        </w:tc>
      </w:tr>
      <w:tr w:rsidR="00B43043" w:rsidRPr="007C7AC0" w14:paraId="1826C3E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E87A503" w14:textId="15551C92" w:rsidR="00B43043" w:rsidRPr="007C7AC0" w:rsidRDefault="00B43043" w:rsidP="00B43043">
            <w:pPr>
              <w:pStyle w:val="TAC"/>
            </w:pPr>
            <w:r w:rsidRPr="007C7AC0">
              <w:t>56</w:t>
            </w:r>
          </w:p>
        </w:tc>
        <w:tc>
          <w:tcPr>
            <w:tcW w:w="2685" w:type="dxa"/>
            <w:tcBorders>
              <w:top w:val="single" w:sz="6" w:space="0" w:color="auto"/>
              <w:left w:val="single" w:sz="4" w:space="0" w:color="auto"/>
              <w:bottom w:val="single" w:sz="6" w:space="0" w:color="auto"/>
              <w:right w:val="single" w:sz="6" w:space="0" w:color="auto"/>
            </w:tcBorders>
          </w:tcPr>
          <w:p w14:paraId="44D2304B" w14:textId="7D35D172" w:rsidR="00B43043" w:rsidRPr="007C7AC0" w:rsidRDefault="00B43043" w:rsidP="00B43043">
            <w:pPr>
              <w:pStyle w:val="TAL"/>
              <w:rPr>
                <w:bCs/>
                <w:iCs/>
              </w:rPr>
            </w:pPr>
            <w:r w:rsidRPr="007C7AC0">
              <w:t xml:space="preserve">Support of </w:t>
            </w:r>
            <w:r w:rsidRPr="007C7AC0">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E937CAB" w14:textId="14B0FC66" w:rsidR="00B43043" w:rsidRPr="007C7AC0" w:rsidRDefault="00B43043" w:rsidP="00B43043">
            <w:pPr>
              <w:pStyle w:val="TAL"/>
              <w:rPr>
                <w:lang w:eastAsia="zh-CN"/>
              </w:rPr>
            </w:pPr>
            <w:r w:rsidRPr="007C7AC0">
              <w:t>38.306, 4.2.7.2</w:t>
            </w:r>
          </w:p>
        </w:tc>
        <w:tc>
          <w:tcPr>
            <w:tcW w:w="1011" w:type="dxa"/>
            <w:tcBorders>
              <w:top w:val="single" w:sz="4" w:space="0" w:color="auto"/>
              <w:left w:val="single" w:sz="4" w:space="0" w:color="auto"/>
              <w:bottom w:val="single" w:sz="4" w:space="0" w:color="auto"/>
              <w:right w:val="single" w:sz="4" w:space="0" w:color="auto"/>
            </w:tcBorders>
          </w:tcPr>
          <w:p w14:paraId="0B229AA5" w14:textId="64CFA3CD" w:rsidR="00B43043" w:rsidRPr="007C7AC0" w:rsidRDefault="00B43043" w:rsidP="00B43043">
            <w:pPr>
              <w:pStyle w:val="TAC"/>
              <w:rPr>
                <w:lang w:eastAsia="zh-CN"/>
              </w:rPr>
            </w:pPr>
            <w:r w:rsidRPr="007C7AC0">
              <w:t>Rel-16</w:t>
            </w:r>
          </w:p>
        </w:tc>
        <w:tc>
          <w:tcPr>
            <w:tcW w:w="2429" w:type="dxa"/>
            <w:tcBorders>
              <w:top w:val="single" w:sz="4" w:space="0" w:color="auto"/>
              <w:left w:val="single" w:sz="4" w:space="0" w:color="auto"/>
              <w:bottom w:val="single" w:sz="4" w:space="0" w:color="auto"/>
              <w:right w:val="single" w:sz="4" w:space="0" w:color="auto"/>
            </w:tcBorders>
          </w:tcPr>
          <w:p w14:paraId="49935C58" w14:textId="0CCBEC02" w:rsidR="00B43043" w:rsidRPr="007C7AC0" w:rsidRDefault="00B43043" w:rsidP="00B43043">
            <w:pPr>
              <w:pStyle w:val="TAL"/>
            </w:pPr>
            <w:proofErr w:type="spellStart"/>
            <w:r w:rsidRPr="007C7AC0">
              <w:t>pc_</w:t>
            </w:r>
            <w:r w:rsidRPr="007C7AC0">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354A82D9" w14:textId="0629B7DC"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068A815F"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91D861" w14:textId="77777777" w:rsidR="00B43043" w:rsidRPr="007C7AC0" w:rsidRDefault="00B43043" w:rsidP="00B43043">
            <w:pPr>
              <w:pStyle w:val="TAL"/>
              <w:rPr>
                <w:bCs/>
                <w:iCs/>
              </w:rPr>
            </w:pPr>
          </w:p>
        </w:tc>
      </w:tr>
      <w:tr w:rsidR="00B43043" w:rsidRPr="007C7AC0" w14:paraId="6FB95EB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23727E7" w14:textId="097F3011" w:rsidR="00B43043" w:rsidRPr="007C7AC0" w:rsidRDefault="00B43043" w:rsidP="00B43043">
            <w:pPr>
              <w:pStyle w:val="TAC"/>
            </w:pPr>
            <w:r w:rsidRPr="007C7AC0">
              <w:rPr>
                <w:lang w:eastAsia="zh-CN"/>
              </w:rPr>
              <w:t>57</w:t>
            </w:r>
          </w:p>
        </w:tc>
        <w:tc>
          <w:tcPr>
            <w:tcW w:w="2685" w:type="dxa"/>
            <w:tcBorders>
              <w:top w:val="single" w:sz="6" w:space="0" w:color="auto"/>
              <w:left w:val="single" w:sz="4" w:space="0" w:color="auto"/>
              <w:bottom w:val="single" w:sz="6" w:space="0" w:color="auto"/>
              <w:right w:val="single" w:sz="6" w:space="0" w:color="auto"/>
            </w:tcBorders>
          </w:tcPr>
          <w:p w14:paraId="3902835D" w14:textId="6F63B80A" w:rsidR="00B43043" w:rsidRPr="007C7AC0" w:rsidRDefault="00B43043" w:rsidP="00B43043">
            <w:pPr>
              <w:pStyle w:val="TAL"/>
              <w:rPr>
                <w:bCs/>
                <w:iCs/>
              </w:rPr>
            </w:pPr>
            <w:r w:rsidRPr="007C7AC0">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5F985CDB" w14:textId="77777777" w:rsidR="00B43043" w:rsidRPr="007C7AC0" w:rsidRDefault="00B43043" w:rsidP="00B43043">
            <w:pPr>
              <w:pStyle w:val="TAL"/>
              <w:rPr>
                <w:lang w:eastAsia="zh-CN"/>
              </w:rPr>
            </w:pPr>
            <w:r w:rsidRPr="007C7AC0">
              <w:rPr>
                <w:lang w:eastAsia="zh-CN"/>
              </w:rPr>
              <w:t>38.306</w:t>
            </w:r>
          </w:p>
          <w:p w14:paraId="30765456" w14:textId="732F15E5" w:rsidR="00B43043" w:rsidRPr="007C7AC0" w:rsidRDefault="00B43043" w:rsidP="00B43043">
            <w:pPr>
              <w:pStyle w:val="TAL"/>
              <w:rPr>
                <w:lang w:eastAsia="zh-CN"/>
              </w:rPr>
            </w:pPr>
            <w:r w:rsidRPr="007C7AC0">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8E4102" w14:textId="7067F84F" w:rsidR="00B43043" w:rsidRPr="007C7AC0" w:rsidRDefault="00B43043" w:rsidP="00B43043">
            <w:pPr>
              <w:pStyle w:val="TAC"/>
              <w:rPr>
                <w:lang w:eastAsia="zh-CN"/>
              </w:rPr>
            </w:pPr>
            <w:r w:rsidRPr="007C7AC0">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A60B46E" w14:textId="5FADF44B" w:rsidR="00B43043" w:rsidRPr="007C7AC0" w:rsidRDefault="00B43043" w:rsidP="00B43043">
            <w:pPr>
              <w:pStyle w:val="TAL"/>
            </w:pPr>
            <w:proofErr w:type="spellStart"/>
            <w:r w:rsidRPr="007C7AC0">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4AF6BD79" w14:textId="2F81DC5B" w:rsidR="00B43043" w:rsidRPr="007C7AC0" w:rsidRDefault="00B43043" w:rsidP="00B43043">
            <w:pPr>
              <w:pStyle w:val="TAL"/>
            </w:pPr>
            <w:r w:rsidRPr="007C7AC0">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6CF98CE"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60C7A" w14:textId="77777777" w:rsidR="00B43043" w:rsidRPr="007C7AC0" w:rsidRDefault="00B43043" w:rsidP="00B43043">
            <w:pPr>
              <w:pStyle w:val="TAL"/>
              <w:rPr>
                <w:bCs/>
                <w:iCs/>
              </w:rPr>
            </w:pPr>
          </w:p>
        </w:tc>
      </w:tr>
      <w:tr w:rsidR="00B43043" w:rsidRPr="007C7AC0" w14:paraId="1B0F42E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57272E2" w14:textId="23EF533F" w:rsidR="00B43043" w:rsidRPr="007C7AC0" w:rsidRDefault="00B43043" w:rsidP="00B43043">
            <w:pPr>
              <w:pStyle w:val="TAC"/>
            </w:pPr>
            <w:r w:rsidRPr="007C7AC0">
              <w:t>58</w:t>
            </w:r>
          </w:p>
        </w:tc>
        <w:tc>
          <w:tcPr>
            <w:tcW w:w="2685" w:type="dxa"/>
            <w:tcBorders>
              <w:top w:val="single" w:sz="6" w:space="0" w:color="auto"/>
              <w:left w:val="single" w:sz="4" w:space="0" w:color="auto"/>
              <w:bottom w:val="single" w:sz="6" w:space="0" w:color="auto"/>
              <w:right w:val="single" w:sz="6" w:space="0" w:color="auto"/>
            </w:tcBorders>
          </w:tcPr>
          <w:p w14:paraId="02AE2624" w14:textId="2F59569A" w:rsidR="00B43043" w:rsidRPr="007C7AC0" w:rsidRDefault="00B43043" w:rsidP="00B43043">
            <w:pPr>
              <w:pStyle w:val="TAL"/>
              <w:rPr>
                <w:bCs/>
                <w:iCs/>
              </w:rPr>
            </w:pPr>
            <w:r w:rsidRPr="007C7AC0">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6DF9E4FA" w14:textId="115C2D10" w:rsidR="00B43043" w:rsidRPr="007C7AC0" w:rsidRDefault="00B43043" w:rsidP="00B43043">
            <w:pPr>
              <w:pStyle w:val="TAL"/>
              <w:rPr>
                <w:lang w:eastAsia="zh-CN"/>
              </w:rPr>
            </w:pPr>
            <w:r w:rsidRPr="007C7AC0">
              <w:t>38.306, 4.2.7.7</w:t>
            </w:r>
          </w:p>
        </w:tc>
        <w:tc>
          <w:tcPr>
            <w:tcW w:w="1011" w:type="dxa"/>
            <w:tcBorders>
              <w:top w:val="single" w:sz="4" w:space="0" w:color="auto"/>
              <w:left w:val="single" w:sz="4" w:space="0" w:color="auto"/>
              <w:bottom w:val="single" w:sz="4" w:space="0" w:color="auto"/>
              <w:right w:val="single" w:sz="4" w:space="0" w:color="auto"/>
            </w:tcBorders>
          </w:tcPr>
          <w:p w14:paraId="26D249FA" w14:textId="18396D7F" w:rsidR="00B43043" w:rsidRPr="007C7AC0" w:rsidRDefault="00B43043" w:rsidP="00B43043">
            <w:pPr>
              <w:pStyle w:val="TAC"/>
              <w:rPr>
                <w:lang w:eastAsia="zh-CN"/>
              </w:rPr>
            </w:pPr>
            <w:r w:rsidRPr="007C7AC0">
              <w:t>Rel-16</w:t>
            </w:r>
          </w:p>
        </w:tc>
        <w:tc>
          <w:tcPr>
            <w:tcW w:w="2429" w:type="dxa"/>
            <w:tcBorders>
              <w:top w:val="single" w:sz="4" w:space="0" w:color="auto"/>
              <w:left w:val="single" w:sz="4" w:space="0" w:color="auto"/>
              <w:bottom w:val="single" w:sz="4" w:space="0" w:color="auto"/>
              <w:right w:val="single" w:sz="4" w:space="0" w:color="auto"/>
            </w:tcBorders>
          </w:tcPr>
          <w:p w14:paraId="6C6CCFAA" w14:textId="6E2A5AD4" w:rsidR="00B43043" w:rsidRPr="007C7AC0" w:rsidRDefault="00B43043" w:rsidP="00B43043">
            <w:pPr>
              <w:pStyle w:val="TAL"/>
            </w:pPr>
            <w:r w:rsidRPr="007C7AC0">
              <w:t>pc_ul_FullPwrMode_r16</w:t>
            </w:r>
          </w:p>
        </w:tc>
        <w:tc>
          <w:tcPr>
            <w:tcW w:w="574" w:type="dxa"/>
            <w:tcBorders>
              <w:top w:val="single" w:sz="4" w:space="0" w:color="auto"/>
              <w:left w:val="single" w:sz="4" w:space="0" w:color="auto"/>
              <w:bottom w:val="single" w:sz="4" w:space="0" w:color="auto"/>
              <w:right w:val="single" w:sz="4" w:space="0" w:color="auto"/>
            </w:tcBorders>
          </w:tcPr>
          <w:p w14:paraId="2567906A" w14:textId="69EB71F9"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111BFC77"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B11F6B" w14:textId="77777777" w:rsidR="00B43043" w:rsidRPr="007C7AC0" w:rsidRDefault="00B43043" w:rsidP="00B43043">
            <w:pPr>
              <w:pStyle w:val="TAL"/>
              <w:rPr>
                <w:bCs/>
                <w:iCs/>
              </w:rPr>
            </w:pPr>
          </w:p>
        </w:tc>
      </w:tr>
      <w:tr w:rsidR="00B43043" w:rsidRPr="007C7AC0" w14:paraId="51D678A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387966E" w14:textId="08803A26" w:rsidR="00B43043" w:rsidRPr="007C7AC0" w:rsidRDefault="00B43043" w:rsidP="00B43043">
            <w:pPr>
              <w:pStyle w:val="TAC"/>
            </w:pPr>
            <w:r w:rsidRPr="007C7AC0">
              <w:t>59</w:t>
            </w:r>
          </w:p>
        </w:tc>
        <w:tc>
          <w:tcPr>
            <w:tcW w:w="2685" w:type="dxa"/>
            <w:tcBorders>
              <w:top w:val="single" w:sz="6" w:space="0" w:color="auto"/>
              <w:left w:val="single" w:sz="4" w:space="0" w:color="auto"/>
              <w:bottom w:val="single" w:sz="6" w:space="0" w:color="auto"/>
              <w:right w:val="single" w:sz="6" w:space="0" w:color="auto"/>
            </w:tcBorders>
          </w:tcPr>
          <w:p w14:paraId="73A2B800" w14:textId="3A436B5E" w:rsidR="00B43043" w:rsidRPr="007C7AC0" w:rsidRDefault="00B43043" w:rsidP="00B43043">
            <w:pPr>
              <w:pStyle w:val="TAL"/>
              <w:rPr>
                <w:bCs/>
                <w:iCs/>
              </w:rPr>
            </w:pPr>
            <w:r w:rsidRPr="007C7AC0">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479C120" w14:textId="477ACB64" w:rsidR="00B43043" w:rsidRPr="007C7AC0" w:rsidRDefault="00B43043" w:rsidP="00B43043">
            <w:pPr>
              <w:pStyle w:val="TAL"/>
              <w:rPr>
                <w:lang w:eastAsia="zh-CN"/>
              </w:rPr>
            </w:pPr>
            <w:r w:rsidRPr="007C7AC0">
              <w:t>38.306, 4.2.7.7</w:t>
            </w:r>
          </w:p>
        </w:tc>
        <w:tc>
          <w:tcPr>
            <w:tcW w:w="1011" w:type="dxa"/>
            <w:tcBorders>
              <w:top w:val="single" w:sz="4" w:space="0" w:color="auto"/>
              <w:left w:val="single" w:sz="4" w:space="0" w:color="auto"/>
              <w:bottom w:val="single" w:sz="4" w:space="0" w:color="auto"/>
              <w:right w:val="single" w:sz="4" w:space="0" w:color="auto"/>
            </w:tcBorders>
          </w:tcPr>
          <w:p w14:paraId="0DF2BC79" w14:textId="4CD997CA" w:rsidR="00B43043" w:rsidRPr="007C7AC0" w:rsidRDefault="00B43043" w:rsidP="00B43043">
            <w:pPr>
              <w:pStyle w:val="TAC"/>
              <w:rPr>
                <w:lang w:eastAsia="zh-CN"/>
              </w:rPr>
            </w:pPr>
            <w:r w:rsidRPr="007C7AC0">
              <w:t>Rel-16</w:t>
            </w:r>
          </w:p>
        </w:tc>
        <w:tc>
          <w:tcPr>
            <w:tcW w:w="2429" w:type="dxa"/>
            <w:tcBorders>
              <w:top w:val="single" w:sz="4" w:space="0" w:color="auto"/>
              <w:left w:val="single" w:sz="4" w:space="0" w:color="auto"/>
              <w:bottom w:val="single" w:sz="4" w:space="0" w:color="auto"/>
              <w:right w:val="single" w:sz="4" w:space="0" w:color="auto"/>
            </w:tcBorders>
          </w:tcPr>
          <w:p w14:paraId="34352B40" w14:textId="52A0FFC4" w:rsidR="00B43043" w:rsidRPr="007C7AC0" w:rsidRDefault="00B43043" w:rsidP="00B43043">
            <w:pPr>
              <w:pStyle w:val="TAL"/>
            </w:pPr>
            <w:r w:rsidRPr="007C7AC0">
              <w:t>pc_ul_FullPwrMode1_r16</w:t>
            </w:r>
          </w:p>
        </w:tc>
        <w:tc>
          <w:tcPr>
            <w:tcW w:w="574" w:type="dxa"/>
            <w:tcBorders>
              <w:top w:val="single" w:sz="4" w:space="0" w:color="auto"/>
              <w:left w:val="single" w:sz="4" w:space="0" w:color="auto"/>
              <w:bottom w:val="single" w:sz="4" w:space="0" w:color="auto"/>
              <w:right w:val="single" w:sz="4" w:space="0" w:color="auto"/>
            </w:tcBorders>
          </w:tcPr>
          <w:p w14:paraId="76C9000D" w14:textId="0580E4D0"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1813EFB5"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FDFA554" w14:textId="77777777" w:rsidR="00B43043" w:rsidRPr="007C7AC0" w:rsidRDefault="00B43043" w:rsidP="00B43043">
            <w:pPr>
              <w:pStyle w:val="TAL"/>
              <w:rPr>
                <w:bCs/>
                <w:iCs/>
              </w:rPr>
            </w:pPr>
          </w:p>
        </w:tc>
      </w:tr>
      <w:tr w:rsidR="00B43043" w:rsidRPr="007C7AC0" w14:paraId="010CDC9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BDFA983" w14:textId="3CD6B48A" w:rsidR="00B43043" w:rsidRPr="007C7AC0" w:rsidRDefault="00B43043" w:rsidP="00B43043">
            <w:pPr>
              <w:pStyle w:val="TAC"/>
            </w:pPr>
            <w:r w:rsidRPr="007C7AC0">
              <w:t>60</w:t>
            </w:r>
          </w:p>
        </w:tc>
        <w:tc>
          <w:tcPr>
            <w:tcW w:w="2685" w:type="dxa"/>
            <w:tcBorders>
              <w:top w:val="single" w:sz="6" w:space="0" w:color="auto"/>
              <w:left w:val="single" w:sz="4" w:space="0" w:color="auto"/>
              <w:bottom w:val="single" w:sz="6" w:space="0" w:color="auto"/>
              <w:right w:val="single" w:sz="6" w:space="0" w:color="auto"/>
            </w:tcBorders>
          </w:tcPr>
          <w:p w14:paraId="3E76D052" w14:textId="13D8D5B9" w:rsidR="00B43043" w:rsidRPr="007C7AC0" w:rsidRDefault="00B43043" w:rsidP="00B43043">
            <w:pPr>
              <w:pStyle w:val="TAL"/>
              <w:rPr>
                <w:bCs/>
                <w:iCs/>
              </w:rPr>
            </w:pPr>
            <w:r w:rsidRPr="007C7AC0">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6F22A96F" w14:textId="008BC78B" w:rsidR="00B43043" w:rsidRPr="007C7AC0" w:rsidRDefault="00B43043" w:rsidP="00B43043">
            <w:pPr>
              <w:pStyle w:val="TAL"/>
              <w:rPr>
                <w:lang w:eastAsia="zh-CN"/>
              </w:rPr>
            </w:pPr>
            <w:r w:rsidRPr="007C7AC0">
              <w:t>38.306, 4.2.7.7</w:t>
            </w:r>
          </w:p>
        </w:tc>
        <w:tc>
          <w:tcPr>
            <w:tcW w:w="1011" w:type="dxa"/>
            <w:tcBorders>
              <w:top w:val="single" w:sz="4" w:space="0" w:color="auto"/>
              <w:left w:val="single" w:sz="4" w:space="0" w:color="auto"/>
              <w:bottom w:val="single" w:sz="4" w:space="0" w:color="auto"/>
              <w:right w:val="single" w:sz="4" w:space="0" w:color="auto"/>
            </w:tcBorders>
          </w:tcPr>
          <w:p w14:paraId="1FCB0AC0" w14:textId="0D72CEDB" w:rsidR="00B43043" w:rsidRPr="007C7AC0" w:rsidRDefault="00B43043" w:rsidP="00B43043">
            <w:pPr>
              <w:pStyle w:val="TAC"/>
              <w:rPr>
                <w:lang w:eastAsia="zh-CN"/>
              </w:rPr>
            </w:pPr>
            <w:r w:rsidRPr="007C7AC0">
              <w:t>Rel-16</w:t>
            </w:r>
          </w:p>
        </w:tc>
        <w:tc>
          <w:tcPr>
            <w:tcW w:w="2429" w:type="dxa"/>
            <w:tcBorders>
              <w:top w:val="single" w:sz="4" w:space="0" w:color="auto"/>
              <w:left w:val="single" w:sz="4" w:space="0" w:color="auto"/>
              <w:bottom w:val="single" w:sz="4" w:space="0" w:color="auto"/>
              <w:right w:val="single" w:sz="4" w:space="0" w:color="auto"/>
            </w:tcBorders>
          </w:tcPr>
          <w:p w14:paraId="4B68324E" w14:textId="0876533F" w:rsidR="00B43043" w:rsidRPr="007C7AC0" w:rsidRDefault="00B43043" w:rsidP="00B43043">
            <w:pPr>
              <w:pStyle w:val="TAL"/>
            </w:pPr>
            <w:r w:rsidRPr="007C7AC0">
              <w:t>pc_ul_FullPwrMode2_r16</w:t>
            </w:r>
          </w:p>
        </w:tc>
        <w:tc>
          <w:tcPr>
            <w:tcW w:w="574" w:type="dxa"/>
            <w:tcBorders>
              <w:top w:val="single" w:sz="4" w:space="0" w:color="auto"/>
              <w:left w:val="single" w:sz="4" w:space="0" w:color="auto"/>
              <w:bottom w:val="single" w:sz="4" w:space="0" w:color="auto"/>
              <w:right w:val="single" w:sz="4" w:space="0" w:color="auto"/>
            </w:tcBorders>
          </w:tcPr>
          <w:p w14:paraId="775EA9E8" w14:textId="3E6452E5" w:rsidR="00B43043" w:rsidRPr="007C7AC0" w:rsidRDefault="00B43043" w:rsidP="00B43043">
            <w:pPr>
              <w:pStyle w:val="TAL"/>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05A925BE"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199243" w14:textId="77777777" w:rsidR="00B43043" w:rsidRPr="007C7AC0" w:rsidRDefault="00B43043" w:rsidP="00B43043">
            <w:pPr>
              <w:pStyle w:val="TAL"/>
              <w:rPr>
                <w:bCs/>
                <w:iCs/>
              </w:rPr>
            </w:pPr>
          </w:p>
        </w:tc>
      </w:tr>
      <w:tr w:rsidR="00B43043" w:rsidRPr="007C7AC0" w14:paraId="1FF6152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576AAC6" w14:textId="29CCE376" w:rsidR="00B43043" w:rsidRPr="007C7AC0" w:rsidRDefault="00B43043" w:rsidP="00B43043">
            <w:pPr>
              <w:pStyle w:val="TAC"/>
            </w:pPr>
            <w:r w:rsidRPr="007C7AC0">
              <w:rPr>
                <w:lang w:eastAsia="zh-CN"/>
              </w:rPr>
              <w:t>61</w:t>
            </w:r>
          </w:p>
        </w:tc>
        <w:tc>
          <w:tcPr>
            <w:tcW w:w="2685" w:type="dxa"/>
            <w:tcBorders>
              <w:top w:val="single" w:sz="6" w:space="0" w:color="auto"/>
              <w:left w:val="single" w:sz="4" w:space="0" w:color="auto"/>
              <w:bottom w:val="single" w:sz="6" w:space="0" w:color="auto"/>
              <w:right w:val="single" w:sz="6" w:space="0" w:color="auto"/>
            </w:tcBorders>
          </w:tcPr>
          <w:p w14:paraId="148250B0" w14:textId="343EF3F2" w:rsidR="00B43043" w:rsidRPr="007C7AC0" w:rsidRDefault="00B43043" w:rsidP="00B43043">
            <w:pPr>
              <w:pStyle w:val="TAL"/>
              <w:rPr>
                <w:bCs/>
                <w:iCs/>
              </w:rPr>
            </w:pPr>
            <w:r w:rsidRPr="007C7AC0">
              <w:rPr>
                <w:lang w:eastAsia="zh-CN"/>
              </w:rPr>
              <w:t xml:space="preserve">Support of </w:t>
            </w:r>
            <w:r w:rsidRPr="007C7AC0">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665E3E4F" w14:textId="6E2148BA" w:rsidR="00B43043" w:rsidRPr="007C7AC0" w:rsidRDefault="00B43043" w:rsidP="00B43043">
            <w:pPr>
              <w:pStyle w:val="TAL"/>
              <w:rPr>
                <w:lang w:eastAsia="zh-CN"/>
              </w:rPr>
            </w:pPr>
            <w:r w:rsidRPr="007C7AC0">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8895CC0" w14:textId="0DF00228" w:rsidR="00B43043" w:rsidRPr="007C7AC0" w:rsidRDefault="00B43043" w:rsidP="00B43043">
            <w:pPr>
              <w:pStyle w:val="TAC"/>
              <w:rPr>
                <w:lang w:eastAsia="zh-CN"/>
              </w:rPr>
            </w:pPr>
            <w:r w:rsidRPr="007C7AC0">
              <w:t>Rel-16</w:t>
            </w:r>
          </w:p>
        </w:tc>
        <w:tc>
          <w:tcPr>
            <w:tcW w:w="2429" w:type="dxa"/>
            <w:tcBorders>
              <w:top w:val="single" w:sz="4" w:space="0" w:color="auto"/>
              <w:left w:val="single" w:sz="4" w:space="0" w:color="auto"/>
              <w:bottom w:val="single" w:sz="4" w:space="0" w:color="auto"/>
              <w:right w:val="single" w:sz="4" w:space="0" w:color="auto"/>
            </w:tcBorders>
          </w:tcPr>
          <w:p w14:paraId="58B81BD9" w14:textId="4B8F724D" w:rsidR="00B43043" w:rsidRPr="007C7AC0" w:rsidRDefault="00B43043" w:rsidP="00B43043">
            <w:pPr>
              <w:pStyle w:val="TAL"/>
            </w:pPr>
            <w:r w:rsidRPr="007C7AC0">
              <w:t>pc_pdsch_processing_cap2</w:t>
            </w:r>
          </w:p>
        </w:tc>
        <w:tc>
          <w:tcPr>
            <w:tcW w:w="574" w:type="dxa"/>
            <w:tcBorders>
              <w:top w:val="single" w:sz="4" w:space="0" w:color="auto"/>
              <w:left w:val="single" w:sz="4" w:space="0" w:color="auto"/>
              <w:bottom w:val="single" w:sz="4" w:space="0" w:color="auto"/>
              <w:right w:val="single" w:sz="4" w:space="0" w:color="auto"/>
            </w:tcBorders>
          </w:tcPr>
          <w:p w14:paraId="2A113577" w14:textId="5920CF89" w:rsidR="00B43043" w:rsidRPr="007C7AC0" w:rsidRDefault="00B43043" w:rsidP="00B43043">
            <w:pPr>
              <w:pStyle w:val="TAL"/>
            </w:pPr>
            <w:r w:rsidRPr="007C7AC0">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3CE3B4"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7F8698D" w14:textId="77777777" w:rsidR="00B43043" w:rsidRPr="007C7AC0" w:rsidRDefault="00B43043" w:rsidP="00B43043">
            <w:pPr>
              <w:pStyle w:val="TAL"/>
              <w:rPr>
                <w:bCs/>
                <w:iCs/>
              </w:rPr>
            </w:pPr>
          </w:p>
        </w:tc>
      </w:tr>
      <w:tr w:rsidR="00B43043" w:rsidRPr="007C7AC0" w14:paraId="6E8CAE2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E952A5E" w14:textId="5AC69342" w:rsidR="00B43043" w:rsidRPr="007C7AC0" w:rsidRDefault="00B43043" w:rsidP="00B43043">
            <w:pPr>
              <w:pStyle w:val="TAC"/>
            </w:pPr>
            <w:r w:rsidRPr="007C7AC0">
              <w:rPr>
                <w:lang w:eastAsia="zh-TW"/>
              </w:rPr>
              <w:t>62</w:t>
            </w:r>
          </w:p>
        </w:tc>
        <w:tc>
          <w:tcPr>
            <w:tcW w:w="2685" w:type="dxa"/>
            <w:tcBorders>
              <w:top w:val="single" w:sz="6" w:space="0" w:color="auto"/>
              <w:left w:val="single" w:sz="4" w:space="0" w:color="auto"/>
              <w:bottom w:val="single" w:sz="6" w:space="0" w:color="auto"/>
              <w:right w:val="single" w:sz="6" w:space="0" w:color="auto"/>
            </w:tcBorders>
          </w:tcPr>
          <w:p w14:paraId="7B872565" w14:textId="0F0C38AD" w:rsidR="00B43043" w:rsidRPr="007C7AC0" w:rsidRDefault="00B43043" w:rsidP="00B43043">
            <w:pPr>
              <w:pStyle w:val="TAL"/>
              <w:rPr>
                <w:bCs/>
                <w:iCs/>
              </w:rPr>
            </w:pPr>
            <w:r w:rsidRPr="007C7AC0">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AB29E50" w14:textId="62E6F553" w:rsidR="00B43043" w:rsidRPr="007C7AC0" w:rsidRDefault="00B43043" w:rsidP="00B43043">
            <w:pPr>
              <w:pStyle w:val="TAL"/>
              <w:rPr>
                <w:lang w:eastAsia="zh-CN"/>
              </w:rPr>
            </w:pPr>
            <w:r w:rsidRPr="007C7AC0">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0170180A" w14:textId="515E5EFF" w:rsidR="00B43043" w:rsidRPr="007C7AC0" w:rsidRDefault="00B43043" w:rsidP="00B43043">
            <w:pPr>
              <w:pStyle w:val="TAC"/>
              <w:rPr>
                <w:lang w:eastAsia="zh-CN"/>
              </w:rPr>
            </w:pPr>
            <w:r w:rsidRPr="007C7AC0">
              <w:t>Rel-15</w:t>
            </w:r>
          </w:p>
        </w:tc>
        <w:tc>
          <w:tcPr>
            <w:tcW w:w="2429" w:type="dxa"/>
            <w:tcBorders>
              <w:top w:val="single" w:sz="4" w:space="0" w:color="auto"/>
              <w:left w:val="single" w:sz="4" w:space="0" w:color="auto"/>
              <w:bottom w:val="single" w:sz="4" w:space="0" w:color="auto"/>
              <w:right w:val="single" w:sz="4" w:space="0" w:color="auto"/>
            </w:tcBorders>
          </w:tcPr>
          <w:p w14:paraId="4456FB38" w14:textId="2C6F416B" w:rsidR="00B43043" w:rsidRPr="007C7AC0" w:rsidRDefault="00B43043" w:rsidP="00B43043">
            <w:pPr>
              <w:pStyle w:val="TAL"/>
            </w:pPr>
            <w:proofErr w:type="spellStart"/>
            <w:r w:rsidRPr="007C7AC0">
              <w:t>pc_</w:t>
            </w:r>
            <w:r w:rsidRPr="007C7AC0">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57F0670A" w14:textId="432D651C" w:rsidR="00B43043" w:rsidRPr="007C7AC0" w:rsidRDefault="00B43043" w:rsidP="00B43043">
            <w:pPr>
              <w:pStyle w:val="TAL"/>
            </w:pPr>
            <w:r w:rsidRPr="007C7AC0">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CADCBD1"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270DAF4" w14:textId="77777777" w:rsidR="00B43043" w:rsidRPr="007C7AC0" w:rsidRDefault="00B43043" w:rsidP="00B43043">
            <w:pPr>
              <w:pStyle w:val="TAL"/>
              <w:rPr>
                <w:bCs/>
                <w:iCs/>
              </w:rPr>
            </w:pPr>
          </w:p>
        </w:tc>
      </w:tr>
      <w:tr w:rsidR="00B43043" w:rsidRPr="007C7AC0" w14:paraId="1045D7A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6024DE9" w14:textId="3F8CC8B3" w:rsidR="00B43043" w:rsidRPr="007C7AC0" w:rsidRDefault="00B43043" w:rsidP="00B43043">
            <w:pPr>
              <w:pStyle w:val="TAC"/>
            </w:pPr>
            <w:r w:rsidRPr="007C7AC0">
              <w:rPr>
                <w:lang w:eastAsia="zh-TW"/>
              </w:rPr>
              <w:t>63</w:t>
            </w:r>
          </w:p>
        </w:tc>
        <w:tc>
          <w:tcPr>
            <w:tcW w:w="2685" w:type="dxa"/>
            <w:tcBorders>
              <w:top w:val="single" w:sz="6" w:space="0" w:color="auto"/>
              <w:left w:val="single" w:sz="4" w:space="0" w:color="auto"/>
              <w:bottom w:val="single" w:sz="6" w:space="0" w:color="auto"/>
              <w:right w:val="single" w:sz="6" w:space="0" w:color="auto"/>
            </w:tcBorders>
          </w:tcPr>
          <w:p w14:paraId="4173B697" w14:textId="16FC5997" w:rsidR="00B43043" w:rsidRPr="007C7AC0" w:rsidRDefault="00B43043" w:rsidP="00B43043">
            <w:pPr>
              <w:pStyle w:val="TAL"/>
              <w:rPr>
                <w:bCs/>
                <w:iCs/>
              </w:rPr>
            </w:pPr>
            <w:r w:rsidRPr="007C7AC0">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0F309B9F" w14:textId="6A05B22C" w:rsidR="00B43043" w:rsidRPr="007C7AC0" w:rsidRDefault="00B43043" w:rsidP="00B43043">
            <w:pPr>
              <w:pStyle w:val="TAL"/>
              <w:rPr>
                <w:lang w:eastAsia="zh-CN"/>
              </w:rPr>
            </w:pPr>
            <w:r w:rsidRPr="007C7AC0">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6CED14B" w14:textId="7791244A" w:rsidR="00B43043" w:rsidRPr="007C7AC0" w:rsidRDefault="00B43043" w:rsidP="00B43043">
            <w:pPr>
              <w:pStyle w:val="TAC"/>
              <w:rPr>
                <w:lang w:eastAsia="zh-CN"/>
              </w:rPr>
            </w:pPr>
            <w:r w:rsidRPr="007C7AC0">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73FFC5E" w14:textId="162A10B7" w:rsidR="00B43043" w:rsidRPr="007C7AC0" w:rsidRDefault="00B43043" w:rsidP="00B43043">
            <w:pPr>
              <w:pStyle w:val="TAL"/>
            </w:pPr>
            <w:proofErr w:type="spellStart"/>
            <w:r w:rsidRPr="007C7AC0">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4CC17EFC" w14:textId="66CFEA42" w:rsidR="00B43043" w:rsidRPr="007C7AC0" w:rsidRDefault="00B43043" w:rsidP="00B43043">
            <w:pPr>
              <w:pStyle w:val="TAL"/>
            </w:pPr>
            <w:r w:rsidRPr="007C7AC0">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6316569"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0C3B26" w14:textId="77777777" w:rsidR="00B43043" w:rsidRPr="007C7AC0" w:rsidRDefault="00B43043" w:rsidP="00B43043">
            <w:pPr>
              <w:pStyle w:val="TAL"/>
              <w:rPr>
                <w:bCs/>
                <w:iCs/>
              </w:rPr>
            </w:pPr>
          </w:p>
        </w:tc>
      </w:tr>
      <w:tr w:rsidR="00B43043" w:rsidRPr="007C7AC0" w14:paraId="42B4797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26EFA02" w14:textId="515AE581" w:rsidR="00B43043" w:rsidRPr="007C7AC0" w:rsidRDefault="00B43043" w:rsidP="00B43043">
            <w:pPr>
              <w:pStyle w:val="TAC"/>
            </w:pPr>
            <w:r w:rsidRPr="007C7AC0">
              <w:rPr>
                <w:lang w:eastAsia="zh-TW"/>
              </w:rPr>
              <w:t>64</w:t>
            </w:r>
          </w:p>
        </w:tc>
        <w:tc>
          <w:tcPr>
            <w:tcW w:w="2685" w:type="dxa"/>
            <w:tcBorders>
              <w:top w:val="single" w:sz="6" w:space="0" w:color="auto"/>
              <w:left w:val="single" w:sz="4" w:space="0" w:color="auto"/>
              <w:bottom w:val="single" w:sz="6" w:space="0" w:color="auto"/>
              <w:right w:val="single" w:sz="6" w:space="0" w:color="auto"/>
            </w:tcBorders>
          </w:tcPr>
          <w:p w14:paraId="5679FE7C" w14:textId="2723658C" w:rsidR="00B43043" w:rsidRPr="007C7AC0" w:rsidRDefault="00B43043" w:rsidP="00B43043">
            <w:pPr>
              <w:pStyle w:val="TAL"/>
              <w:rPr>
                <w:bCs/>
                <w:iCs/>
              </w:rPr>
            </w:pPr>
            <w:r w:rsidRPr="007C7AC0">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2124BA22" w14:textId="13FB83FA" w:rsidR="00B43043" w:rsidRPr="007C7AC0" w:rsidRDefault="00B43043" w:rsidP="00B43043">
            <w:pPr>
              <w:pStyle w:val="TAL"/>
              <w:rPr>
                <w:lang w:eastAsia="zh-CN"/>
              </w:rPr>
            </w:pPr>
            <w:r w:rsidRPr="007C7AC0">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9057116" w14:textId="3302D8AD" w:rsidR="00B43043" w:rsidRPr="007C7AC0" w:rsidRDefault="00B43043" w:rsidP="00B43043">
            <w:pPr>
              <w:pStyle w:val="TAC"/>
              <w:rPr>
                <w:lang w:eastAsia="zh-CN"/>
              </w:rPr>
            </w:pPr>
            <w:r w:rsidRPr="007C7AC0">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0D01E74" w14:textId="0F3F29EF" w:rsidR="00B43043" w:rsidRPr="007C7AC0" w:rsidRDefault="00B43043" w:rsidP="00B43043">
            <w:pPr>
              <w:pStyle w:val="TAL"/>
            </w:pPr>
            <w:proofErr w:type="spellStart"/>
            <w:r w:rsidRPr="007C7AC0">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4B2D0A3A" w14:textId="05387B70" w:rsidR="00B43043" w:rsidRPr="007C7AC0" w:rsidRDefault="00B43043" w:rsidP="00B43043">
            <w:pPr>
              <w:pStyle w:val="TAL"/>
            </w:pPr>
            <w:r w:rsidRPr="007C7AC0">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9EE34DB"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6E7612" w14:textId="77777777" w:rsidR="00B43043" w:rsidRPr="007C7AC0" w:rsidRDefault="00B43043" w:rsidP="00B43043">
            <w:pPr>
              <w:pStyle w:val="TAL"/>
              <w:rPr>
                <w:bCs/>
                <w:iCs/>
              </w:rPr>
            </w:pPr>
          </w:p>
        </w:tc>
      </w:tr>
      <w:tr w:rsidR="00B43043" w:rsidRPr="007C7AC0" w14:paraId="7E30798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0A3A2EB" w14:textId="62E42159" w:rsidR="00B43043" w:rsidRPr="007C7AC0" w:rsidRDefault="00B43043" w:rsidP="00B43043">
            <w:pPr>
              <w:pStyle w:val="TAC"/>
            </w:pPr>
            <w:r w:rsidRPr="007C7AC0">
              <w:rPr>
                <w:lang w:eastAsia="zh-TW"/>
              </w:rPr>
              <w:t>65</w:t>
            </w:r>
          </w:p>
        </w:tc>
        <w:tc>
          <w:tcPr>
            <w:tcW w:w="2685" w:type="dxa"/>
            <w:tcBorders>
              <w:top w:val="single" w:sz="6" w:space="0" w:color="auto"/>
              <w:left w:val="single" w:sz="4" w:space="0" w:color="auto"/>
              <w:bottom w:val="single" w:sz="6" w:space="0" w:color="auto"/>
              <w:right w:val="single" w:sz="6" w:space="0" w:color="auto"/>
            </w:tcBorders>
          </w:tcPr>
          <w:p w14:paraId="40ADD40F" w14:textId="64E02CDF" w:rsidR="00B43043" w:rsidRPr="007C7AC0" w:rsidRDefault="00B43043" w:rsidP="00B43043">
            <w:pPr>
              <w:pStyle w:val="TAL"/>
              <w:rPr>
                <w:bCs/>
                <w:iCs/>
              </w:rPr>
            </w:pPr>
            <w:r w:rsidRPr="007C7AC0">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7AD1040" w14:textId="0726432D" w:rsidR="00B43043" w:rsidRPr="007C7AC0" w:rsidRDefault="00B43043" w:rsidP="00B43043">
            <w:pPr>
              <w:pStyle w:val="TAL"/>
              <w:rPr>
                <w:lang w:eastAsia="zh-CN"/>
              </w:rPr>
            </w:pPr>
            <w:r w:rsidRPr="007C7AC0">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555480E" w14:textId="61EBD8DB" w:rsidR="00B43043" w:rsidRPr="007C7AC0" w:rsidRDefault="00B43043" w:rsidP="00B43043">
            <w:pPr>
              <w:pStyle w:val="TAC"/>
              <w:rPr>
                <w:lang w:eastAsia="zh-CN"/>
              </w:rPr>
            </w:pPr>
            <w:r w:rsidRPr="007C7AC0">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3BA3500" w14:textId="2FEB3CA6" w:rsidR="00B43043" w:rsidRPr="007C7AC0" w:rsidRDefault="00B43043" w:rsidP="00B43043">
            <w:pPr>
              <w:pStyle w:val="TAL"/>
            </w:pPr>
            <w:proofErr w:type="spellStart"/>
            <w:r w:rsidRPr="007C7AC0">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79901AD6" w14:textId="6E828624" w:rsidR="00B43043" w:rsidRPr="007C7AC0" w:rsidRDefault="00B43043" w:rsidP="00B43043">
            <w:pPr>
              <w:pStyle w:val="TAL"/>
            </w:pPr>
            <w:r w:rsidRPr="007C7AC0">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8627BC7"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335AD5" w14:textId="77777777" w:rsidR="00B43043" w:rsidRPr="007C7AC0" w:rsidRDefault="00B43043" w:rsidP="00B43043">
            <w:pPr>
              <w:pStyle w:val="TAL"/>
              <w:rPr>
                <w:bCs/>
                <w:iCs/>
              </w:rPr>
            </w:pPr>
          </w:p>
        </w:tc>
      </w:tr>
      <w:tr w:rsidR="00B43043" w:rsidRPr="007C7AC0" w14:paraId="3D48120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4B38D02" w14:textId="20610B1E" w:rsidR="00B43043" w:rsidRPr="007C7AC0" w:rsidRDefault="00B43043" w:rsidP="00B43043">
            <w:pPr>
              <w:pStyle w:val="TAC"/>
            </w:pPr>
            <w:r w:rsidRPr="007C7AC0">
              <w:rPr>
                <w:lang w:eastAsia="zh-CN"/>
              </w:rPr>
              <w:t>66</w:t>
            </w:r>
          </w:p>
        </w:tc>
        <w:tc>
          <w:tcPr>
            <w:tcW w:w="2685" w:type="dxa"/>
            <w:tcBorders>
              <w:top w:val="single" w:sz="6" w:space="0" w:color="auto"/>
              <w:left w:val="single" w:sz="4" w:space="0" w:color="auto"/>
              <w:bottom w:val="single" w:sz="6" w:space="0" w:color="auto"/>
              <w:right w:val="single" w:sz="6" w:space="0" w:color="auto"/>
            </w:tcBorders>
          </w:tcPr>
          <w:p w14:paraId="17355288" w14:textId="45F43113" w:rsidR="00B43043" w:rsidRPr="007C7AC0" w:rsidRDefault="00B43043" w:rsidP="00B43043">
            <w:pPr>
              <w:pStyle w:val="TAL"/>
              <w:rPr>
                <w:bCs/>
                <w:iCs/>
              </w:rPr>
            </w:pPr>
            <w:r w:rsidRPr="007C7AC0">
              <w:rPr>
                <w:rFonts w:eastAsia="MS PGothic"/>
                <w:lang w:eastAsia="ja-JP"/>
              </w:rPr>
              <w:t xml:space="preserve">Support of </w:t>
            </w:r>
            <w:r w:rsidRPr="007C7AC0">
              <w:t>type II codebook</w:t>
            </w:r>
          </w:p>
        </w:tc>
        <w:tc>
          <w:tcPr>
            <w:tcW w:w="861" w:type="dxa"/>
            <w:tcBorders>
              <w:top w:val="single" w:sz="6" w:space="0" w:color="auto"/>
              <w:left w:val="single" w:sz="6" w:space="0" w:color="auto"/>
              <w:bottom w:val="single" w:sz="6" w:space="0" w:color="auto"/>
              <w:right w:val="single" w:sz="4" w:space="0" w:color="auto"/>
            </w:tcBorders>
          </w:tcPr>
          <w:p w14:paraId="73ABE5D9" w14:textId="440B8210" w:rsidR="00B43043" w:rsidRPr="007C7AC0" w:rsidRDefault="00B43043" w:rsidP="00B43043">
            <w:pPr>
              <w:pStyle w:val="TAL"/>
              <w:rPr>
                <w:lang w:eastAsia="zh-CN"/>
              </w:rPr>
            </w:pPr>
            <w:r w:rsidRPr="007C7AC0">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49DA9C0" w14:textId="088989B1" w:rsidR="00B43043" w:rsidRPr="007C7AC0" w:rsidRDefault="00B43043" w:rsidP="00B43043">
            <w:pPr>
              <w:pStyle w:val="TAC"/>
              <w:rPr>
                <w:lang w:eastAsia="zh-CN"/>
              </w:rPr>
            </w:pPr>
            <w:r w:rsidRPr="007C7AC0">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F85DE3A" w14:textId="1F73F1AB" w:rsidR="00B43043" w:rsidRPr="007C7AC0" w:rsidRDefault="00B43043" w:rsidP="00B43043">
            <w:pPr>
              <w:pStyle w:val="TAL"/>
            </w:pPr>
            <w:proofErr w:type="spellStart"/>
            <w:r w:rsidRPr="007C7AC0">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DAB28BE" w14:textId="3E0AE099" w:rsidR="00B43043" w:rsidRPr="007C7AC0" w:rsidRDefault="00B43043" w:rsidP="00B43043">
            <w:pPr>
              <w:pStyle w:val="TAL"/>
            </w:pPr>
            <w:r w:rsidRPr="007C7AC0">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A46DA6B"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5E2BB" w14:textId="77777777" w:rsidR="00B43043" w:rsidRPr="007C7AC0" w:rsidRDefault="00B43043" w:rsidP="00B43043">
            <w:pPr>
              <w:pStyle w:val="TAL"/>
              <w:rPr>
                <w:bCs/>
                <w:iCs/>
              </w:rPr>
            </w:pPr>
          </w:p>
        </w:tc>
      </w:tr>
      <w:tr w:rsidR="00B43043" w:rsidRPr="007C7AC0" w14:paraId="5EC1A46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0E948B4" w14:textId="42571F41" w:rsidR="00B43043" w:rsidRPr="007C7AC0" w:rsidRDefault="00B43043" w:rsidP="00B43043">
            <w:pPr>
              <w:pStyle w:val="TAC"/>
            </w:pPr>
            <w:r w:rsidRPr="007C7AC0">
              <w:rPr>
                <w:lang w:eastAsia="zh-CN"/>
              </w:rPr>
              <w:t>67</w:t>
            </w:r>
          </w:p>
        </w:tc>
        <w:tc>
          <w:tcPr>
            <w:tcW w:w="2685" w:type="dxa"/>
            <w:tcBorders>
              <w:top w:val="single" w:sz="6" w:space="0" w:color="auto"/>
              <w:left w:val="single" w:sz="4" w:space="0" w:color="auto"/>
              <w:bottom w:val="single" w:sz="6" w:space="0" w:color="auto"/>
              <w:right w:val="single" w:sz="6" w:space="0" w:color="auto"/>
            </w:tcBorders>
          </w:tcPr>
          <w:p w14:paraId="6096DBE8" w14:textId="2356DA01" w:rsidR="00B43043" w:rsidRPr="007C7AC0" w:rsidRDefault="00B43043" w:rsidP="00B43043">
            <w:pPr>
              <w:pStyle w:val="TAL"/>
              <w:rPr>
                <w:bCs/>
                <w:iCs/>
              </w:rPr>
            </w:pPr>
            <w:r w:rsidRPr="007C7AC0">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67F4E2B" w14:textId="55F62696" w:rsidR="00B43043" w:rsidRPr="007C7AC0" w:rsidRDefault="00B43043" w:rsidP="00B43043">
            <w:pPr>
              <w:pStyle w:val="TAL"/>
              <w:rPr>
                <w:lang w:eastAsia="zh-CN"/>
              </w:rPr>
            </w:pPr>
            <w:r w:rsidRPr="007C7AC0">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CE676E7" w14:textId="5F333A9B" w:rsidR="00B43043" w:rsidRPr="007C7AC0" w:rsidRDefault="00B43043" w:rsidP="00B43043">
            <w:pPr>
              <w:pStyle w:val="TAC"/>
              <w:rPr>
                <w:lang w:eastAsia="zh-CN"/>
              </w:rPr>
            </w:pPr>
            <w:r w:rsidRPr="007C7AC0">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06C4700" w14:textId="4B5C3EA6" w:rsidR="00B43043" w:rsidRPr="007C7AC0" w:rsidRDefault="00B43043" w:rsidP="00B43043">
            <w:pPr>
              <w:pStyle w:val="TAL"/>
            </w:pPr>
            <w:proofErr w:type="spellStart"/>
            <w:r w:rsidRPr="007C7AC0">
              <w:t>pc_enhanced</w:t>
            </w:r>
            <w:r w:rsidRPr="007C7AC0">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74EC7E9F" w14:textId="2CDC4730" w:rsidR="00B43043" w:rsidRPr="007C7AC0" w:rsidRDefault="00B43043" w:rsidP="00B43043">
            <w:pPr>
              <w:pStyle w:val="TAL"/>
            </w:pPr>
            <w:r w:rsidRPr="007C7AC0">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C29FBC"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76C071" w14:textId="77777777" w:rsidR="00B43043" w:rsidRPr="007C7AC0" w:rsidRDefault="00B43043" w:rsidP="00B43043">
            <w:pPr>
              <w:pStyle w:val="TAL"/>
              <w:rPr>
                <w:bCs/>
                <w:iCs/>
              </w:rPr>
            </w:pPr>
          </w:p>
        </w:tc>
      </w:tr>
      <w:tr w:rsidR="00B43043" w:rsidRPr="007C7AC0" w14:paraId="14CE8E5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5CC550A" w14:textId="19A3D0F6" w:rsidR="00B43043" w:rsidRPr="007C7AC0" w:rsidRDefault="00B43043" w:rsidP="00B43043">
            <w:pPr>
              <w:pStyle w:val="TAC"/>
            </w:pPr>
            <w:r w:rsidRPr="007C7AC0">
              <w:rPr>
                <w:lang w:eastAsia="zh-CN"/>
              </w:rPr>
              <w:t>68</w:t>
            </w:r>
          </w:p>
        </w:tc>
        <w:tc>
          <w:tcPr>
            <w:tcW w:w="2685" w:type="dxa"/>
            <w:tcBorders>
              <w:top w:val="single" w:sz="6" w:space="0" w:color="auto"/>
              <w:left w:val="single" w:sz="4" w:space="0" w:color="auto"/>
              <w:bottom w:val="single" w:sz="6" w:space="0" w:color="auto"/>
              <w:right w:val="single" w:sz="6" w:space="0" w:color="auto"/>
            </w:tcBorders>
          </w:tcPr>
          <w:p w14:paraId="4AE729C3" w14:textId="3C941CA6" w:rsidR="00B43043" w:rsidRPr="007C7AC0" w:rsidRDefault="00B43043" w:rsidP="00B43043">
            <w:pPr>
              <w:pStyle w:val="TAL"/>
              <w:rPr>
                <w:bCs/>
                <w:iCs/>
              </w:rPr>
            </w:pPr>
            <w:r w:rsidRPr="007C7AC0">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13A0279" w14:textId="191BD763" w:rsidR="00B43043" w:rsidRPr="007C7AC0" w:rsidRDefault="00B43043" w:rsidP="00B43043">
            <w:pPr>
              <w:pStyle w:val="TAL"/>
              <w:rPr>
                <w:lang w:eastAsia="zh-CN"/>
              </w:rPr>
            </w:pPr>
            <w:r w:rsidRPr="007C7AC0">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97D8D42" w14:textId="5C22A497" w:rsidR="00B43043" w:rsidRPr="007C7AC0" w:rsidRDefault="00B43043" w:rsidP="00B43043">
            <w:pPr>
              <w:pStyle w:val="TAC"/>
              <w:rPr>
                <w:lang w:eastAsia="zh-CN"/>
              </w:rPr>
            </w:pPr>
            <w:r w:rsidRPr="007C7AC0">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0A10ABE" w14:textId="38111477" w:rsidR="00B43043" w:rsidRPr="007C7AC0" w:rsidRDefault="00B43043" w:rsidP="00B43043">
            <w:pPr>
              <w:pStyle w:val="TAL"/>
            </w:pPr>
            <w:r w:rsidRPr="007C7AC0">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D261F32" w14:textId="024AEA62" w:rsidR="00B43043" w:rsidRPr="007C7AC0" w:rsidRDefault="00B43043" w:rsidP="00B43043">
            <w:pPr>
              <w:pStyle w:val="TAL"/>
            </w:pPr>
            <w:r w:rsidRPr="007C7AC0">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87AAE3"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1B3ABB1" w14:textId="0F0E5A37" w:rsidR="00B43043" w:rsidRPr="007C7AC0" w:rsidRDefault="00B43043" w:rsidP="00B43043">
            <w:pPr>
              <w:pStyle w:val="TAL"/>
              <w:rPr>
                <w:bCs/>
                <w:iCs/>
              </w:rPr>
            </w:pPr>
            <w:r w:rsidRPr="007C7AC0">
              <w:t>Mandatory since Rel-16</w:t>
            </w:r>
          </w:p>
        </w:tc>
      </w:tr>
      <w:tr w:rsidR="00B43043" w:rsidRPr="007C7AC0" w14:paraId="6800B95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337DFA5" w14:textId="34A7B4B1" w:rsidR="00B43043" w:rsidRPr="007C7AC0" w:rsidRDefault="00B43043" w:rsidP="00B43043">
            <w:pPr>
              <w:pStyle w:val="TAC"/>
            </w:pPr>
            <w:r w:rsidRPr="007C7AC0">
              <w:rPr>
                <w:lang w:eastAsia="zh-CN"/>
              </w:rPr>
              <w:t>69</w:t>
            </w:r>
          </w:p>
        </w:tc>
        <w:tc>
          <w:tcPr>
            <w:tcW w:w="2685" w:type="dxa"/>
            <w:tcBorders>
              <w:top w:val="single" w:sz="6" w:space="0" w:color="auto"/>
              <w:left w:val="single" w:sz="4" w:space="0" w:color="auto"/>
              <w:bottom w:val="single" w:sz="6" w:space="0" w:color="auto"/>
              <w:right w:val="single" w:sz="6" w:space="0" w:color="auto"/>
            </w:tcBorders>
          </w:tcPr>
          <w:p w14:paraId="218BABB0" w14:textId="20CBCA70" w:rsidR="00B43043" w:rsidRPr="007C7AC0" w:rsidRDefault="00B43043" w:rsidP="00B43043">
            <w:pPr>
              <w:pStyle w:val="TAL"/>
              <w:rPr>
                <w:bCs/>
                <w:iCs/>
              </w:rPr>
            </w:pPr>
            <w:r w:rsidRPr="007C7AC0">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6464440" w14:textId="4521DFE3" w:rsidR="00B43043" w:rsidRPr="007C7AC0" w:rsidRDefault="00B43043" w:rsidP="00B43043">
            <w:pPr>
              <w:pStyle w:val="TAL"/>
              <w:rPr>
                <w:lang w:eastAsia="zh-CN"/>
              </w:rPr>
            </w:pPr>
            <w:r w:rsidRPr="007C7AC0">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0B4FF66" w14:textId="3F96DFF5" w:rsidR="00B43043" w:rsidRPr="007C7AC0" w:rsidRDefault="00B43043" w:rsidP="00B43043">
            <w:pPr>
              <w:pStyle w:val="TAC"/>
              <w:rPr>
                <w:lang w:eastAsia="zh-CN"/>
              </w:rPr>
            </w:pPr>
            <w:r w:rsidRPr="007C7AC0">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AB6D614" w14:textId="1A1A8157" w:rsidR="00B43043" w:rsidRPr="007C7AC0" w:rsidRDefault="00B43043" w:rsidP="00B43043">
            <w:pPr>
              <w:pStyle w:val="TAL"/>
            </w:pPr>
            <w:r w:rsidRPr="007C7AC0">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33F97ED" w14:textId="05E09717" w:rsidR="00B43043" w:rsidRPr="007C7AC0" w:rsidRDefault="00B43043" w:rsidP="00B43043">
            <w:pPr>
              <w:pStyle w:val="TAL"/>
            </w:pPr>
            <w:r w:rsidRPr="007C7AC0">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9B4570F"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67CACDF" w14:textId="77777777" w:rsidR="00B43043" w:rsidRPr="007C7AC0" w:rsidRDefault="00B43043" w:rsidP="00B43043">
            <w:pPr>
              <w:pStyle w:val="TAL"/>
              <w:rPr>
                <w:bCs/>
                <w:iCs/>
              </w:rPr>
            </w:pPr>
          </w:p>
        </w:tc>
      </w:tr>
      <w:tr w:rsidR="00B43043" w:rsidRPr="007C7AC0" w14:paraId="5914CFB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ED3C9CC" w14:textId="1410EE7A" w:rsidR="00B43043" w:rsidRPr="007C7AC0" w:rsidRDefault="00B43043" w:rsidP="00B43043">
            <w:pPr>
              <w:pStyle w:val="TAC"/>
            </w:pPr>
            <w:r w:rsidRPr="007C7AC0">
              <w:rPr>
                <w:rFonts w:eastAsia="DengXian"/>
                <w:kern w:val="2"/>
                <w:lang w:eastAsia="zh-CN" w:bidi="ar"/>
              </w:rPr>
              <w:t>70</w:t>
            </w:r>
          </w:p>
        </w:tc>
        <w:tc>
          <w:tcPr>
            <w:tcW w:w="2685" w:type="dxa"/>
            <w:tcBorders>
              <w:top w:val="single" w:sz="6" w:space="0" w:color="auto"/>
              <w:left w:val="single" w:sz="4" w:space="0" w:color="auto"/>
              <w:bottom w:val="single" w:sz="6" w:space="0" w:color="auto"/>
              <w:right w:val="single" w:sz="6" w:space="0" w:color="auto"/>
            </w:tcBorders>
          </w:tcPr>
          <w:p w14:paraId="1DF18CF9" w14:textId="68997CBC" w:rsidR="00B43043" w:rsidRPr="007C7AC0" w:rsidRDefault="00B43043" w:rsidP="00B43043">
            <w:pPr>
              <w:pStyle w:val="TAL"/>
              <w:rPr>
                <w:bCs/>
                <w:iCs/>
              </w:rPr>
            </w:pPr>
            <w:r w:rsidRPr="007C7AC0">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6B9FBA8" w14:textId="77777777" w:rsidR="00B43043" w:rsidRPr="007C7AC0"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F835A5" w14:textId="77777777" w:rsidR="00B43043" w:rsidRPr="007C7AC0"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2EDE12" w14:textId="77777777" w:rsidR="00B43043" w:rsidRPr="007C7AC0"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90A3E4B" w14:textId="77777777" w:rsidR="00B43043" w:rsidRPr="007C7AC0"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29049059"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227CA7" w14:textId="77777777" w:rsidR="00B43043" w:rsidRPr="007C7AC0" w:rsidRDefault="00B43043" w:rsidP="00B43043">
            <w:pPr>
              <w:pStyle w:val="TAL"/>
              <w:rPr>
                <w:bCs/>
                <w:iCs/>
              </w:rPr>
            </w:pPr>
          </w:p>
        </w:tc>
      </w:tr>
      <w:tr w:rsidR="00B43043" w:rsidRPr="007C7AC0" w14:paraId="45C2389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E723A90" w14:textId="63531DE6" w:rsidR="00B43043" w:rsidRPr="007C7AC0" w:rsidRDefault="00B43043" w:rsidP="00B43043">
            <w:pPr>
              <w:pStyle w:val="TAC"/>
            </w:pPr>
            <w:r w:rsidRPr="007C7AC0">
              <w:rPr>
                <w:rFonts w:eastAsia="SimSun"/>
                <w:lang w:eastAsia="zh-CN"/>
              </w:rPr>
              <w:t>71</w:t>
            </w:r>
          </w:p>
        </w:tc>
        <w:tc>
          <w:tcPr>
            <w:tcW w:w="2685" w:type="dxa"/>
            <w:tcBorders>
              <w:top w:val="single" w:sz="6" w:space="0" w:color="auto"/>
              <w:left w:val="single" w:sz="4" w:space="0" w:color="auto"/>
              <w:bottom w:val="single" w:sz="6" w:space="0" w:color="auto"/>
              <w:right w:val="single" w:sz="6" w:space="0" w:color="auto"/>
            </w:tcBorders>
          </w:tcPr>
          <w:p w14:paraId="4F3D62EE" w14:textId="06AEE616" w:rsidR="00B43043" w:rsidRPr="007C7AC0" w:rsidRDefault="00B43043" w:rsidP="00B43043">
            <w:pPr>
              <w:pStyle w:val="TAL"/>
              <w:rPr>
                <w:bCs/>
                <w:iCs/>
              </w:rPr>
            </w:pPr>
            <w:r w:rsidRPr="007C7AC0">
              <w:rPr>
                <w:rFonts w:eastAsia="SimSun"/>
                <w:lang w:eastAsia="zh-CN"/>
              </w:rPr>
              <w:t>Support of density of CSI-RS for</w:t>
            </w:r>
            <w:r w:rsidRPr="007C7AC0">
              <w:rPr>
                <w:rFonts w:eastAsia="SimSun" w:cs="Arial"/>
                <w:szCs w:val="18"/>
                <w:lang w:eastAsia="en-US"/>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1091C48" w14:textId="7EBD922F" w:rsidR="00B43043" w:rsidRPr="007C7AC0" w:rsidRDefault="00B43043" w:rsidP="00B43043">
            <w:pPr>
              <w:pStyle w:val="TAL"/>
              <w:rPr>
                <w:lang w:eastAsia="zh-CN"/>
              </w:rPr>
            </w:pPr>
            <w:r w:rsidRPr="007C7AC0">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58EA523" w14:textId="499E1E1E" w:rsidR="00B43043" w:rsidRPr="007C7AC0" w:rsidRDefault="00B43043" w:rsidP="00B43043">
            <w:pPr>
              <w:pStyle w:val="TAC"/>
              <w:rPr>
                <w:lang w:eastAsia="zh-CN"/>
              </w:rPr>
            </w:pPr>
            <w:r w:rsidRPr="007C7AC0">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5C620548" w14:textId="51F64747" w:rsidR="00B43043" w:rsidRPr="007C7AC0" w:rsidRDefault="00B43043" w:rsidP="00B43043">
            <w:pPr>
              <w:pStyle w:val="TAL"/>
            </w:pPr>
            <w:proofErr w:type="spellStart"/>
            <w:r w:rsidRPr="007C7AC0">
              <w:rPr>
                <w:rFonts w:eastAsia="SimSun"/>
                <w:lang w:eastAsia="en-US"/>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37719118" w14:textId="70195B96" w:rsidR="00B43043" w:rsidRPr="007C7AC0" w:rsidRDefault="00B43043" w:rsidP="00B43043">
            <w:pPr>
              <w:pStyle w:val="TAL"/>
            </w:pPr>
            <w:r w:rsidRPr="007C7AC0">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AD81BD0"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AFC916" w14:textId="77777777" w:rsidR="00B43043" w:rsidRPr="007C7AC0" w:rsidRDefault="00B43043" w:rsidP="00B43043">
            <w:pPr>
              <w:pStyle w:val="TAL"/>
              <w:rPr>
                <w:bCs/>
                <w:iCs/>
              </w:rPr>
            </w:pPr>
          </w:p>
        </w:tc>
      </w:tr>
      <w:tr w:rsidR="00B43043" w:rsidRPr="007C7AC0" w14:paraId="499D73E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702E754" w14:textId="17DB7FCF" w:rsidR="00B43043" w:rsidRPr="007C7AC0" w:rsidRDefault="00B43043" w:rsidP="00B43043">
            <w:pPr>
              <w:pStyle w:val="TAC"/>
            </w:pPr>
            <w:r w:rsidRPr="007C7AC0">
              <w:rPr>
                <w:rFonts w:eastAsia="SimSun"/>
                <w:lang w:eastAsia="zh-CN"/>
              </w:rPr>
              <w:lastRenderedPageBreak/>
              <w:t>72</w:t>
            </w:r>
          </w:p>
        </w:tc>
        <w:tc>
          <w:tcPr>
            <w:tcW w:w="2685" w:type="dxa"/>
            <w:tcBorders>
              <w:top w:val="single" w:sz="6" w:space="0" w:color="auto"/>
              <w:left w:val="single" w:sz="4" w:space="0" w:color="auto"/>
              <w:bottom w:val="single" w:sz="6" w:space="0" w:color="auto"/>
              <w:right w:val="single" w:sz="6" w:space="0" w:color="auto"/>
            </w:tcBorders>
          </w:tcPr>
          <w:p w14:paraId="55716ADD" w14:textId="5AC2D47B" w:rsidR="00B43043" w:rsidRPr="007C7AC0" w:rsidRDefault="00B43043" w:rsidP="00B43043">
            <w:pPr>
              <w:pStyle w:val="TAL"/>
              <w:rPr>
                <w:bCs/>
                <w:iCs/>
              </w:rPr>
            </w:pPr>
            <w:r w:rsidRPr="007C7AC0">
              <w:rPr>
                <w:rFonts w:eastAsia="SimSun" w:cs="Arial"/>
                <w:szCs w:val="18"/>
                <w:lang w:eastAsia="en-US"/>
              </w:rPr>
              <w:t xml:space="preserve">Support of </w:t>
            </w:r>
            <w:r w:rsidRPr="007C7AC0">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B1D88F5" w14:textId="7F5E59EE" w:rsidR="00B43043" w:rsidRPr="007C7AC0" w:rsidRDefault="00B43043" w:rsidP="00B43043">
            <w:pPr>
              <w:pStyle w:val="TAL"/>
              <w:rPr>
                <w:lang w:eastAsia="zh-CN"/>
              </w:rPr>
            </w:pPr>
            <w:r w:rsidRPr="007C7AC0">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71C15B1" w14:textId="61AD0B33" w:rsidR="00B43043" w:rsidRPr="007C7AC0" w:rsidRDefault="00B43043" w:rsidP="00B43043">
            <w:pPr>
              <w:pStyle w:val="TAC"/>
              <w:rPr>
                <w:lang w:eastAsia="zh-CN"/>
              </w:rPr>
            </w:pPr>
            <w:r w:rsidRPr="007C7AC0">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4B78F65A" w14:textId="46939A97" w:rsidR="00B43043" w:rsidRPr="007C7AC0" w:rsidRDefault="00B43043" w:rsidP="00B43043">
            <w:pPr>
              <w:pStyle w:val="TAL"/>
            </w:pPr>
            <w:proofErr w:type="spellStart"/>
            <w:r w:rsidRPr="007C7AC0">
              <w:rPr>
                <w:rFonts w:eastAsia="SimSun"/>
                <w:lang w:eastAsia="en-US"/>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7A8FA65F" w14:textId="279E5E63" w:rsidR="00B43043" w:rsidRPr="007C7AC0" w:rsidRDefault="00B43043" w:rsidP="00B43043">
            <w:pPr>
              <w:pStyle w:val="TAL"/>
            </w:pPr>
            <w:r w:rsidRPr="007C7AC0">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EE75E2"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E2D442F" w14:textId="77777777" w:rsidR="00B43043" w:rsidRPr="007C7AC0" w:rsidRDefault="00B43043" w:rsidP="00B43043">
            <w:pPr>
              <w:pStyle w:val="TAL"/>
              <w:rPr>
                <w:bCs/>
                <w:iCs/>
              </w:rPr>
            </w:pPr>
          </w:p>
        </w:tc>
      </w:tr>
      <w:tr w:rsidR="00B43043" w:rsidRPr="007C7AC0" w14:paraId="5C465C1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8741A91" w14:textId="0197B30B" w:rsidR="00B43043" w:rsidRPr="007C7AC0" w:rsidRDefault="00B43043" w:rsidP="00B43043">
            <w:pPr>
              <w:pStyle w:val="TAC"/>
            </w:pPr>
            <w:r w:rsidRPr="007C7AC0">
              <w:rPr>
                <w:rFonts w:eastAsia="SimSun"/>
                <w:lang w:eastAsia="zh-CN"/>
              </w:rPr>
              <w:t>73</w:t>
            </w:r>
          </w:p>
        </w:tc>
        <w:tc>
          <w:tcPr>
            <w:tcW w:w="2685" w:type="dxa"/>
            <w:tcBorders>
              <w:top w:val="single" w:sz="6" w:space="0" w:color="auto"/>
              <w:left w:val="single" w:sz="4" w:space="0" w:color="auto"/>
              <w:bottom w:val="single" w:sz="6" w:space="0" w:color="auto"/>
              <w:right w:val="single" w:sz="6" w:space="0" w:color="auto"/>
            </w:tcBorders>
          </w:tcPr>
          <w:p w14:paraId="592C089D" w14:textId="33BC4D84" w:rsidR="00B43043" w:rsidRPr="007C7AC0" w:rsidRDefault="00B43043" w:rsidP="00B43043">
            <w:pPr>
              <w:pStyle w:val="TAL"/>
              <w:rPr>
                <w:bCs/>
                <w:iCs/>
              </w:rPr>
            </w:pPr>
            <w:r w:rsidRPr="007C7AC0">
              <w:rPr>
                <w:rFonts w:eastAsia="SimSun"/>
                <w:lang w:eastAsia="en-US"/>
              </w:rPr>
              <w:t xml:space="preserve">Support of </w:t>
            </w:r>
            <w:r w:rsidRPr="007C7AC0">
              <w:rPr>
                <w:rFonts w:eastAsia="SimSun" w:cs="Arial"/>
                <w:szCs w:val="18"/>
                <w:lang w:eastAsia="en-US"/>
              </w:rPr>
              <w:t>SSB as CMR with dedicated CSI-IM</w:t>
            </w:r>
            <w:r w:rsidRPr="007C7AC0">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9534402" w14:textId="59F69459" w:rsidR="00B43043" w:rsidRPr="007C7AC0" w:rsidRDefault="00B43043" w:rsidP="00B43043">
            <w:pPr>
              <w:pStyle w:val="TAL"/>
              <w:rPr>
                <w:lang w:eastAsia="zh-CN"/>
              </w:rPr>
            </w:pPr>
            <w:r w:rsidRPr="007C7AC0">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A64B374" w14:textId="63A6060A" w:rsidR="00B43043" w:rsidRPr="007C7AC0" w:rsidRDefault="00B43043" w:rsidP="00B43043">
            <w:pPr>
              <w:pStyle w:val="TAC"/>
              <w:rPr>
                <w:lang w:eastAsia="zh-CN"/>
              </w:rPr>
            </w:pPr>
            <w:r w:rsidRPr="007C7AC0">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44541DB" w14:textId="73429EC6" w:rsidR="00B43043" w:rsidRPr="007C7AC0" w:rsidRDefault="00B43043" w:rsidP="00B43043">
            <w:pPr>
              <w:pStyle w:val="TAL"/>
            </w:pPr>
            <w:proofErr w:type="spellStart"/>
            <w:r w:rsidRPr="007C7AC0">
              <w:rPr>
                <w:rFonts w:eastAsia="SimSun"/>
                <w:lang w:eastAsia="en-US"/>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4FFC4ACB" w14:textId="5DD1F668" w:rsidR="00B43043" w:rsidRPr="007C7AC0" w:rsidRDefault="00B43043" w:rsidP="00B43043">
            <w:pPr>
              <w:pStyle w:val="TAL"/>
            </w:pPr>
            <w:r w:rsidRPr="007C7AC0">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CE3E97"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43EF76" w14:textId="77777777" w:rsidR="00B43043" w:rsidRPr="007C7AC0" w:rsidRDefault="00B43043" w:rsidP="00B43043">
            <w:pPr>
              <w:pStyle w:val="TAL"/>
              <w:rPr>
                <w:bCs/>
                <w:iCs/>
              </w:rPr>
            </w:pPr>
          </w:p>
        </w:tc>
      </w:tr>
      <w:tr w:rsidR="00B43043" w:rsidRPr="007C7AC0" w14:paraId="3BBE926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2475FC8" w14:textId="5AE6E3F3" w:rsidR="00B43043" w:rsidRPr="007C7AC0" w:rsidRDefault="00B43043" w:rsidP="00B43043">
            <w:pPr>
              <w:pStyle w:val="TAC"/>
            </w:pPr>
            <w:r w:rsidRPr="007C7AC0">
              <w:rPr>
                <w:rFonts w:eastAsia="SimSun"/>
                <w:lang w:eastAsia="zh-CN"/>
              </w:rPr>
              <w:t>74</w:t>
            </w:r>
          </w:p>
        </w:tc>
        <w:tc>
          <w:tcPr>
            <w:tcW w:w="2685" w:type="dxa"/>
            <w:tcBorders>
              <w:top w:val="single" w:sz="6" w:space="0" w:color="auto"/>
              <w:left w:val="single" w:sz="4" w:space="0" w:color="auto"/>
              <w:bottom w:val="single" w:sz="6" w:space="0" w:color="auto"/>
              <w:right w:val="single" w:sz="6" w:space="0" w:color="auto"/>
            </w:tcBorders>
          </w:tcPr>
          <w:p w14:paraId="57324070" w14:textId="66C3B7E4" w:rsidR="00B43043" w:rsidRPr="007C7AC0" w:rsidRDefault="00B43043" w:rsidP="00B43043">
            <w:pPr>
              <w:pStyle w:val="TAL"/>
              <w:rPr>
                <w:bCs/>
                <w:iCs/>
              </w:rPr>
            </w:pPr>
            <w:r w:rsidRPr="007C7AC0">
              <w:rPr>
                <w:rFonts w:eastAsia="SimSun"/>
                <w:lang w:eastAsia="en-US"/>
              </w:rPr>
              <w:t xml:space="preserve">Support of </w:t>
            </w:r>
            <w:r w:rsidRPr="007C7AC0">
              <w:rPr>
                <w:rFonts w:eastAsia="SimSun" w:cs="Arial"/>
                <w:szCs w:val="18"/>
                <w:lang w:eastAsia="en-US"/>
              </w:rPr>
              <w:t>SSB as CMR with dedicated NZP IMR</w:t>
            </w:r>
            <w:r w:rsidRPr="007C7AC0">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DDEFF26" w14:textId="7D72A521" w:rsidR="00B43043" w:rsidRPr="007C7AC0" w:rsidRDefault="00B43043" w:rsidP="00B43043">
            <w:pPr>
              <w:pStyle w:val="TAL"/>
              <w:rPr>
                <w:lang w:eastAsia="zh-CN"/>
              </w:rPr>
            </w:pPr>
            <w:r w:rsidRPr="007C7AC0">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EF3550" w14:textId="3235D422" w:rsidR="00B43043" w:rsidRPr="007C7AC0" w:rsidRDefault="00B43043" w:rsidP="00B43043">
            <w:pPr>
              <w:pStyle w:val="TAC"/>
              <w:rPr>
                <w:lang w:eastAsia="zh-CN"/>
              </w:rPr>
            </w:pPr>
            <w:r w:rsidRPr="007C7AC0">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29DD161B" w14:textId="5617DA9E" w:rsidR="00B43043" w:rsidRPr="007C7AC0" w:rsidRDefault="00B43043" w:rsidP="00B43043">
            <w:pPr>
              <w:pStyle w:val="TAL"/>
            </w:pPr>
            <w:proofErr w:type="spellStart"/>
            <w:r w:rsidRPr="007C7AC0">
              <w:rPr>
                <w:rFonts w:eastAsia="SimSun"/>
                <w:lang w:eastAsia="en-US"/>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21A5CDB2" w14:textId="6C2AB710" w:rsidR="00B43043" w:rsidRPr="007C7AC0" w:rsidRDefault="00B43043" w:rsidP="00B43043">
            <w:pPr>
              <w:pStyle w:val="TAL"/>
            </w:pPr>
            <w:r w:rsidRPr="007C7AC0">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D0EEDE"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A68A640" w14:textId="77777777" w:rsidR="00B43043" w:rsidRPr="007C7AC0" w:rsidRDefault="00B43043" w:rsidP="00B43043">
            <w:pPr>
              <w:pStyle w:val="TAL"/>
              <w:rPr>
                <w:bCs/>
                <w:iCs/>
              </w:rPr>
            </w:pPr>
          </w:p>
        </w:tc>
      </w:tr>
      <w:tr w:rsidR="00B43043" w:rsidRPr="007C7AC0" w14:paraId="2969EAB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904741C" w14:textId="3DBDCE95" w:rsidR="00B43043" w:rsidRPr="007C7AC0" w:rsidRDefault="00B43043" w:rsidP="00B43043">
            <w:pPr>
              <w:pStyle w:val="TAC"/>
            </w:pPr>
            <w:r w:rsidRPr="007C7AC0">
              <w:rPr>
                <w:rFonts w:eastAsia="SimSun"/>
                <w:lang w:eastAsia="zh-CN"/>
              </w:rPr>
              <w:t>75</w:t>
            </w:r>
          </w:p>
        </w:tc>
        <w:tc>
          <w:tcPr>
            <w:tcW w:w="2685" w:type="dxa"/>
            <w:tcBorders>
              <w:top w:val="single" w:sz="6" w:space="0" w:color="auto"/>
              <w:left w:val="single" w:sz="4" w:space="0" w:color="auto"/>
              <w:bottom w:val="single" w:sz="6" w:space="0" w:color="auto"/>
              <w:right w:val="single" w:sz="6" w:space="0" w:color="auto"/>
            </w:tcBorders>
          </w:tcPr>
          <w:p w14:paraId="5AE70A19" w14:textId="35AB0804" w:rsidR="00B43043" w:rsidRPr="007C7AC0" w:rsidRDefault="00B43043" w:rsidP="00B43043">
            <w:pPr>
              <w:pStyle w:val="TAL"/>
              <w:rPr>
                <w:bCs/>
                <w:iCs/>
              </w:rPr>
            </w:pPr>
            <w:r w:rsidRPr="007C7AC0">
              <w:rPr>
                <w:rFonts w:eastAsia="SimSun"/>
                <w:lang w:eastAsia="en-US"/>
              </w:rPr>
              <w:t xml:space="preserve">Support of </w:t>
            </w:r>
            <w:r w:rsidRPr="007C7AC0">
              <w:rPr>
                <w:rFonts w:eastAsia="SimSun" w:cs="Arial"/>
                <w:szCs w:val="18"/>
                <w:lang w:eastAsia="en-US"/>
              </w:rPr>
              <w:t>CSI-RS as CMR with dedicated NZP IMR configured</w:t>
            </w:r>
            <w:r w:rsidRPr="007C7AC0">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C7B3633" w14:textId="7D5F4BC7" w:rsidR="00B43043" w:rsidRPr="007C7AC0" w:rsidRDefault="00B43043" w:rsidP="00B43043">
            <w:pPr>
              <w:pStyle w:val="TAL"/>
              <w:rPr>
                <w:lang w:eastAsia="zh-CN"/>
              </w:rPr>
            </w:pPr>
            <w:r w:rsidRPr="007C7AC0">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DB298E" w14:textId="4BEB18B0" w:rsidR="00B43043" w:rsidRPr="007C7AC0" w:rsidRDefault="00B43043" w:rsidP="00B43043">
            <w:pPr>
              <w:pStyle w:val="TAC"/>
              <w:rPr>
                <w:lang w:eastAsia="zh-CN"/>
              </w:rPr>
            </w:pPr>
            <w:r w:rsidRPr="007C7AC0">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BD5FD22" w14:textId="151EFA79" w:rsidR="00B43043" w:rsidRPr="007C7AC0" w:rsidRDefault="00B43043" w:rsidP="00B43043">
            <w:pPr>
              <w:pStyle w:val="TAL"/>
            </w:pPr>
            <w:proofErr w:type="spellStart"/>
            <w:r w:rsidRPr="007C7AC0">
              <w:rPr>
                <w:rFonts w:eastAsia="SimSun"/>
                <w:lang w:eastAsia="en-US"/>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0B5CE54F" w14:textId="607BA1F6" w:rsidR="00B43043" w:rsidRPr="007C7AC0" w:rsidRDefault="00B43043" w:rsidP="00B43043">
            <w:pPr>
              <w:pStyle w:val="TAL"/>
            </w:pPr>
            <w:r w:rsidRPr="007C7AC0">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D5C72B"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466A53" w14:textId="77777777" w:rsidR="00B43043" w:rsidRPr="007C7AC0" w:rsidRDefault="00B43043" w:rsidP="00B43043">
            <w:pPr>
              <w:pStyle w:val="TAL"/>
              <w:rPr>
                <w:bCs/>
                <w:iCs/>
              </w:rPr>
            </w:pPr>
          </w:p>
        </w:tc>
      </w:tr>
      <w:tr w:rsidR="00B43043" w:rsidRPr="007C7AC0" w14:paraId="11FE709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F5E2BFF" w14:textId="02014871" w:rsidR="00B43043" w:rsidRPr="007C7AC0" w:rsidRDefault="00B43043" w:rsidP="00B43043">
            <w:pPr>
              <w:pStyle w:val="TAC"/>
            </w:pPr>
            <w:r w:rsidRPr="007C7AC0">
              <w:rPr>
                <w:rFonts w:eastAsia="SimSun"/>
                <w:lang w:eastAsia="zh-CN"/>
              </w:rPr>
              <w:t>76</w:t>
            </w:r>
          </w:p>
        </w:tc>
        <w:tc>
          <w:tcPr>
            <w:tcW w:w="2685" w:type="dxa"/>
            <w:tcBorders>
              <w:top w:val="single" w:sz="6" w:space="0" w:color="auto"/>
              <w:left w:val="single" w:sz="4" w:space="0" w:color="auto"/>
              <w:bottom w:val="single" w:sz="6" w:space="0" w:color="auto"/>
              <w:right w:val="single" w:sz="6" w:space="0" w:color="auto"/>
            </w:tcBorders>
          </w:tcPr>
          <w:p w14:paraId="3ACAB459" w14:textId="0644C403" w:rsidR="00B43043" w:rsidRPr="007C7AC0" w:rsidRDefault="00B43043" w:rsidP="00B43043">
            <w:pPr>
              <w:pStyle w:val="TAL"/>
              <w:rPr>
                <w:bCs/>
                <w:iCs/>
              </w:rPr>
            </w:pPr>
            <w:r w:rsidRPr="007C7AC0">
              <w:rPr>
                <w:rFonts w:eastAsia="SimSun"/>
                <w:lang w:eastAsia="en-US"/>
              </w:rPr>
              <w:t xml:space="preserve">Support of </w:t>
            </w:r>
            <w:r w:rsidRPr="007C7AC0">
              <w:rPr>
                <w:rFonts w:eastAsia="SimSun" w:cs="Arial"/>
                <w:szCs w:val="18"/>
                <w:lang w:eastAsia="en-US"/>
              </w:rPr>
              <w:t>CSI-RS as CMR without dedicated IMR configured for</w:t>
            </w:r>
            <w:r w:rsidRPr="007C7AC0">
              <w:rPr>
                <w:rFonts w:eastAsia="SimSun"/>
                <w:lang w:eastAsia="en-US"/>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D758497" w14:textId="172059F9" w:rsidR="00B43043" w:rsidRPr="007C7AC0" w:rsidRDefault="00B43043" w:rsidP="00B43043">
            <w:pPr>
              <w:pStyle w:val="TAL"/>
              <w:rPr>
                <w:lang w:eastAsia="zh-CN"/>
              </w:rPr>
            </w:pPr>
            <w:r w:rsidRPr="007C7AC0">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06C488E" w14:textId="4F285660" w:rsidR="00B43043" w:rsidRPr="007C7AC0" w:rsidRDefault="00B43043" w:rsidP="00B43043">
            <w:pPr>
              <w:pStyle w:val="TAC"/>
              <w:rPr>
                <w:lang w:eastAsia="zh-CN"/>
              </w:rPr>
            </w:pPr>
            <w:r w:rsidRPr="007C7AC0">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8562B" w14:textId="598682EB" w:rsidR="00B43043" w:rsidRPr="007C7AC0" w:rsidRDefault="00B43043" w:rsidP="00B43043">
            <w:pPr>
              <w:pStyle w:val="TAL"/>
            </w:pPr>
            <w:proofErr w:type="spellStart"/>
            <w:r w:rsidRPr="007C7AC0">
              <w:rPr>
                <w:rFonts w:eastAsia="SimSun"/>
                <w:lang w:eastAsia="en-US"/>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777E565B" w14:textId="18595208" w:rsidR="00B43043" w:rsidRPr="007C7AC0" w:rsidRDefault="00B43043" w:rsidP="00B43043">
            <w:pPr>
              <w:pStyle w:val="TAL"/>
            </w:pPr>
            <w:r w:rsidRPr="007C7AC0">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C3DDBD"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1E7F17" w14:textId="77777777" w:rsidR="00B43043" w:rsidRPr="007C7AC0" w:rsidRDefault="00B43043" w:rsidP="00B43043">
            <w:pPr>
              <w:pStyle w:val="TAL"/>
              <w:rPr>
                <w:bCs/>
                <w:iCs/>
              </w:rPr>
            </w:pPr>
          </w:p>
        </w:tc>
      </w:tr>
      <w:tr w:rsidR="00B43043" w:rsidRPr="007C7AC0" w14:paraId="49BCC00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9334060" w14:textId="35ACBC85" w:rsidR="00B43043" w:rsidRPr="007C7AC0" w:rsidRDefault="00B43043" w:rsidP="00B43043">
            <w:pPr>
              <w:pStyle w:val="TAC"/>
            </w:pPr>
            <w:r w:rsidRPr="007C7AC0">
              <w:rPr>
                <w:rFonts w:eastAsia="SimSun"/>
                <w:lang w:eastAsia="zh-CN"/>
              </w:rPr>
              <w:t>77</w:t>
            </w:r>
          </w:p>
        </w:tc>
        <w:tc>
          <w:tcPr>
            <w:tcW w:w="2685" w:type="dxa"/>
            <w:tcBorders>
              <w:top w:val="single" w:sz="6" w:space="0" w:color="auto"/>
              <w:left w:val="single" w:sz="4" w:space="0" w:color="auto"/>
              <w:bottom w:val="single" w:sz="6" w:space="0" w:color="auto"/>
              <w:right w:val="single" w:sz="6" w:space="0" w:color="auto"/>
            </w:tcBorders>
          </w:tcPr>
          <w:p w14:paraId="6E39A10D" w14:textId="3EC91C53" w:rsidR="00B43043" w:rsidRPr="007C7AC0" w:rsidRDefault="00B43043" w:rsidP="00B43043">
            <w:pPr>
              <w:pStyle w:val="TAL"/>
              <w:rPr>
                <w:bCs/>
                <w:iCs/>
              </w:rPr>
            </w:pPr>
            <w:r w:rsidRPr="007C7AC0">
              <w:rPr>
                <w:rFonts w:eastAsia="SimSun"/>
                <w:lang w:eastAsia="en-US"/>
              </w:rPr>
              <w:t xml:space="preserve">Support of </w:t>
            </w:r>
            <w:proofErr w:type="spellStart"/>
            <w:r w:rsidRPr="007C7AC0">
              <w:rPr>
                <w:rFonts w:eastAsia="SimSun" w:cs="Arial"/>
                <w:szCs w:val="18"/>
                <w:lang w:eastAsia="en-US"/>
              </w:rPr>
              <w:t>SCell</w:t>
            </w:r>
            <w:proofErr w:type="spellEnd"/>
            <w:r w:rsidRPr="007C7AC0">
              <w:rPr>
                <w:rFonts w:eastAsia="SimSun" w:cs="Arial"/>
                <w:szCs w:val="18"/>
                <w:lang w:eastAsia="en-US"/>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33E46B6E" w14:textId="4450661B" w:rsidR="00B43043" w:rsidRPr="007C7AC0" w:rsidRDefault="00B43043" w:rsidP="00B43043">
            <w:pPr>
              <w:pStyle w:val="TAL"/>
              <w:rPr>
                <w:lang w:eastAsia="zh-CN"/>
              </w:rPr>
            </w:pPr>
            <w:r w:rsidRPr="007C7AC0">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FA309A" w14:textId="5B69FE5C" w:rsidR="00B43043" w:rsidRPr="007C7AC0" w:rsidRDefault="00B43043" w:rsidP="00B43043">
            <w:pPr>
              <w:pStyle w:val="TAC"/>
              <w:rPr>
                <w:lang w:eastAsia="zh-CN"/>
              </w:rPr>
            </w:pPr>
            <w:r w:rsidRPr="007C7AC0">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77564" w14:textId="0C50067D" w:rsidR="00B43043" w:rsidRPr="007C7AC0" w:rsidRDefault="00B43043" w:rsidP="00B43043">
            <w:pPr>
              <w:pStyle w:val="TAL"/>
            </w:pPr>
            <w:proofErr w:type="spellStart"/>
            <w:r w:rsidRPr="007C7AC0">
              <w:rPr>
                <w:rFonts w:eastAsia="SimSun"/>
                <w:lang w:eastAsia="en-US"/>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55CF30F4" w14:textId="75158E92" w:rsidR="00B43043" w:rsidRPr="007C7AC0" w:rsidRDefault="00B43043" w:rsidP="00B43043">
            <w:pPr>
              <w:pStyle w:val="TAL"/>
            </w:pPr>
            <w:r w:rsidRPr="007C7AC0">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95E041"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C8C865" w14:textId="77777777" w:rsidR="00B43043" w:rsidRPr="007C7AC0" w:rsidRDefault="00B43043" w:rsidP="00B43043">
            <w:pPr>
              <w:pStyle w:val="TAL"/>
              <w:rPr>
                <w:bCs/>
                <w:iCs/>
              </w:rPr>
            </w:pPr>
          </w:p>
        </w:tc>
      </w:tr>
      <w:tr w:rsidR="00B43043" w:rsidRPr="007C7AC0" w14:paraId="1F4C7CD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A95E0D4" w14:textId="570B7AD6" w:rsidR="00B43043" w:rsidRPr="007C7AC0" w:rsidRDefault="00B43043" w:rsidP="00B43043">
            <w:pPr>
              <w:pStyle w:val="TAC"/>
            </w:pPr>
            <w:r w:rsidRPr="007C7AC0">
              <w:rPr>
                <w:rFonts w:eastAsia="DengXian"/>
                <w:kern w:val="2"/>
                <w:lang w:eastAsia="zh-CN" w:bidi="ar"/>
              </w:rPr>
              <w:t>78</w:t>
            </w:r>
          </w:p>
        </w:tc>
        <w:tc>
          <w:tcPr>
            <w:tcW w:w="2685" w:type="dxa"/>
            <w:tcBorders>
              <w:top w:val="single" w:sz="6" w:space="0" w:color="auto"/>
              <w:left w:val="single" w:sz="4" w:space="0" w:color="auto"/>
              <w:bottom w:val="single" w:sz="6" w:space="0" w:color="auto"/>
              <w:right w:val="single" w:sz="6" w:space="0" w:color="auto"/>
            </w:tcBorders>
          </w:tcPr>
          <w:p w14:paraId="42DF19AE" w14:textId="6E74510F" w:rsidR="00B43043" w:rsidRPr="007C7AC0" w:rsidRDefault="00B43043" w:rsidP="00B43043">
            <w:pPr>
              <w:pStyle w:val="TAL"/>
              <w:rPr>
                <w:bCs/>
                <w:iCs/>
              </w:rPr>
            </w:pPr>
            <w:r w:rsidRPr="007C7AC0">
              <w:rPr>
                <w:rFonts w:cs="Arial"/>
                <w:iCs/>
                <w:szCs w:val="18"/>
                <w:lang w:eastAsia="zh-CN" w:bidi="ar"/>
              </w:rPr>
              <w:t xml:space="preserve">Support of </w:t>
            </w:r>
            <w:r w:rsidRPr="007C7AC0">
              <w:rPr>
                <w:rFonts w:cs="Arial"/>
                <w:szCs w:val="18"/>
                <w:lang w:bidi="ar"/>
              </w:rPr>
              <w:t xml:space="preserve">the maximum </w:t>
            </w:r>
            <w:r w:rsidRPr="007C7AC0">
              <w:rPr>
                <w:rFonts w:cs="Arial"/>
                <w:iCs/>
                <w:szCs w:val="18"/>
                <w:lang w:eastAsia="zh-CN" w:bidi="ar"/>
              </w:rPr>
              <w:t>number of activated T</w:t>
            </w:r>
            <w:r w:rsidRPr="007C7AC0">
              <w:rPr>
                <w:rFonts w:cs="Arial"/>
                <w:iCs/>
                <w:lang w:eastAsia="zh-CN" w:bidi="ar"/>
              </w:rPr>
              <w:t>CI</w:t>
            </w:r>
            <w:r w:rsidRPr="007C7AC0">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03E8FAF0" w14:textId="7F56AD2C" w:rsidR="00B43043" w:rsidRPr="007C7AC0" w:rsidRDefault="00B43043" w:rsidP="00B43043">
            <w:pPr>
              <w:pStyle w:val="TAL"/>
              <w:rPr>
                <w:lang w:eastAsia="zh-CN"/>
              </w:rPr>
            </w:pPr>
            <w:r w:rsidRPr="007C7AC0">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EF6AAF" w14:textId="3B3E7396" w:rsidR="00B43043" w:rsidRPr="007C7AC0" w:rsidRDefault="00B43043" w:rsidP="00B43043">
            <w:pPr>
              <w:pStyle w:val="TAC"/>
              <w:rPr>
                <w:lang w:eastAsia="zh-CN"/>
              </w:rPr>
            </w:pPr>
            <w:r w:rsidRPr="007C7AC0">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DC7678" w14:textId="65E50C0B" w:rsidR="00B43043" w:rsidRPr="007C7AC0" w:rsidRDefault="00B43043" w:rsidP="00B43043">
            <w:pPr>
              <w:pStyle w:val="TAL"/>
            </w:pPr>
            <w:proofErr w:type="spellStart"/>
            <w:r w:rsidRPr="007C7AC0">
              <w:rPr>
                <w:rFonts w:cs="Arial"/>
                <w:iCs/>
                <w:szCs w:val="18"/>
                <w:lang w:eastAsia="en-US"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06B9AA98" w14:textId="1F0BF7F0" w:rsidR="00B43043" w:rsidRPr="007C7AC0" w:rsidRDefault="00B43043" w:rsidP="00B43043">
            <w:pPr>
              <w:pStyle w:val="TAL"/>
            </w:pPr>
            <w:r w:rsidRPr="007C7AC0">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D24A42"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D7792ED" w14:textId="77777777" w:rsidR="00B43043" w:rsidRPr="007C7AC0" w:rsidRDefault="00B43043" w:rsidP="00B43043">
            <w:pPr>
              <w:pStyle w:val="TAL"/>
              <w:rPr>
                <w:bCs/>
                <w:iCs/>
              </w:rPr>
            </w:pPr>
          </w:p>
        </w:tc>
      </w:tr>
      <w:tr w:rsidR="00B43043" w:rsidRPr="007C7AC0" w14:paraId="51460CE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45E2FED" w14:textId="55A1873E" w:rsidR="00B43043" w:rsidRPr="007C7AC0" w:rsidRDefault="00B43043" w:rsidP="00B43043">
            <w:pPr>
              <w:pStyle w:val="TAC"/>
            </w:pPr>
            <w:r w:rsidRPr="007C7AC0">
              <w:rPr>
                <w:rFonts w:eastAsia="DengXian"/>
                <w:kern w:val="2"/>
                <w:lang w:eastAsia="zh-CN" w:bidi="ar"/>
              </w:rPr>
              <w:t>79</w:t>
            </w:r>
          </w:p>
        </w:tc>
        <w:tc>
          <w:tcPr>
            <w:tcW w:w="2685" w:type="dxa"/>
            <w:tcBorders>
              <w:top w:val="single" w:sz="6" w:space="0" w:color="auto"/>
              <w:left w:val="single" w:sz="4" w:space="0" w:color="auto"/>
              <w:bottom w:val="single" w:sz="6" w:space="0" w:color="auto"/>
              <w:right w:val="single" w:sz="6" w:space="0" w:color="auto"/>
            </w:tcBorders>
          </w:tcPr>
          <w:p w14:paraId="3C617F8C" w14:textId="30CE4505" w:rsidR="00B43043" w:rsidRPr="007C7AC0" w:rsidRDefault="00B43043" w:rsidP="00B43043">
            <w:pPr>
              <w:pStyle w:val="TAL"/>
              <w:rPr>
                <w:bCs/>
                <w:iCs/>
              </w:rPr>
            </w:pPr>
            <w:r w:rsidRPr="007C7AC0">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0366FFA5" w14:textId="743A8F14" w:rsidR="00B43043" w:rsidRPr="007C7AC0" w:rsidRDefault="00B43043" w:rsidP="00B43043">
            <w:pPr>
              <w:pStyle w:val="TAL"/>
              <w:rPr>
                <w:lang w:eastAsia="zh-CN"/>
              </w:rPr>
            </w:pPr>
            <w:r w:rsidRPr="007C7AC0">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6A11FE" w14:textId="058FF04D" w:rsidR="00B43043" w:rsidRPr="007C7AC0" w:rsidRDefault="00B43043" w:rsidP="00B43043">
            <w:pPr>
              <w:pStyle w:val="TAC"/>
              <w:rPr>
                <w:lang w:eastAsia="zh-CN"/>
              </w:rPr>
            </w:pPr>
            <w:r w:rsidRPr="007C7AC0">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D4107D3" w14:textId="7E025B2A" w:rsidR="00B43043" w:rsidRPr="007C7AC0" w:rsidRDefault="00B43043" w:rsidP="00B43043">
            <w:pPr>
              <w:pStyle w:val="TAL"/>
            </w:pPr>
            <w:r w:rsidRPr="007C7AC0">
              <w:rPr>
                <w:rFonts w:cs="Arial"/>
                <w:iCs/>
                <w:szCs w:val="18"/>
                <w:lang w:eastAsia="en-US"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42D61F97" w14:textId="3B704601" w:rsidR="00B43043" w:rsidRPr="007C7AC0" w:rsidRDefault="00B43043" w:rsidP="00B43043">
            <w:pPr>
              <w:pStyle w:val="TAL"/>
            </w:pPr>
            <w:r w:rsidRPr="007C7AC0">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86BA19"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9E2D8B" w14:textId="77777777" w:rsidR="00B43043" w:rsidRPr="007C7AC0" w:rsidRDefault="00B43043" w:rsidP="00B43043">
            <w:pPr>
              <w:pStyle w:val="TAL"/>
              <w:rPr>
                <w:bCs/>
                <w:iCs/>
              </w:rPr>
            </w:pPr>
          </w:p>
        </w:tc>
      </w:tr>
      <w:tr w:rsidR="00B43043" w:rsidRPr="007C7AC0" w14:paraId="466BD49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768F659" w14:textId="5D3A75FE" w:rsidR="00B43043" w:rsidRPr="007C7AC0" w:rsidRDefault="00B43043" w:rsidP="00B43043">
            <w:pPr>
              <w:pStyle w:val="TAC"/>
            </w:pPr>
            <w:r w:rsidRPr="007C7AC0">
              <w:rPr>
                <w:rFonts w:eastAsia="DengXian"/>
                <w:kern w:val="2"/>
                <w:lang w:eastAsia="zh-CN" w:bidi="ar"/>
              </w:rPr>
              <w:t>80</w:t>
            </w:r>
          </w:p>
        </w:tc>
        <w:tc>
          <w:tcPr>
            <w:tcW w:w="2685" w:type="dxa"/>
            <w:tcBorders>
              <w:top w:val="single" w:sz="6" w:space="0" w:color="auto"/>
              <w:left w:val="single" w:sz="4" w:space="0" w:color="auto"/>
              <w:bottom w:val="single" w:sz="6" w:space="0" w:color="auto"/>
              <w:right w:val="single" w:sz="6" w:space="0" w:color="auto"/>
            </w:tcBorders>
          </w:tcPr>
          <w:p w14:paraId="60BF694E" w14:textId="26CD851D" w:rsidR="00B43043" w:rsidRPr="007C7AC0" w:rsidRDefault="00B43043" w:rsidP="00B43043">
            <w:pPr>
              <w:pStyle w:val="TAL"/>
              <w:rPr>
                <w:bCs/>
                <w:iCs/>
              </w:rPr>
            </w:pPr>
            <w:r w:rsidRPr="007C7AC0">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2A37BF49" w14:textId="35787C55" w:rsidR="00B43043" w:rsidRPr="007C7AC0" w:rsidRDefault="00B43043" w:rsidP="00B43043">
            <w:pPr>
              <w:pStyle w:val="TAL"/>
              <w:rPr>
                <w:lang w:eastAsia="zh-CN"/>
              </w:rPr>
            </w:pPr>
            <w:r w:rsidRPr="007C7AC0">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7B22737" w14:textId="6A4697B4" w:rsidR="00B43043" w:rsidRPr="007C7AC0" w:rsidRDefault="00B43043" w:rsidP="00B43043">
            <w:pPr>
              <w:pStyle w:val="TAC"/>
              <w:rPr>
                <w:lang w:eastAsia="zh-CN"/>
              </w:rPr>
            </w:pPr>
            <w:r w:rsidRPr="007C7AC0">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8973EB3" w14:textId="3136B187" w:rsidR="00B43043" w:rsidRPr="007C7AC0" w:rsidRDefault="00B43043" w:rsidP="00B43043">
            <w:pPr>
              <w:pStyle w:val="TAL"/>
            </w:pPr>
            <w:r w:rsidRPr="007C7AC0">
              <w:rPr>
                <w:rFonts w:cs="Arial"/>
                <w:iCs/>
                <w:szCs w:val="18"/>
                <w:lang w:eastAsia="en-US"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D4D2B12" w14:textId="1A45596B" w:rsidR="00B43043" w:rsidRPr="007C7AC0" w:rsidRDefault="00B43043" w:rsidP="00B43043">
            <w:pPr>
              <w:pStyle w:val="TAL"/>
            </w:pPr>
            <w:r w:rsidRPr="007C7AC0">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7A4DC5"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3065EB4" w14:textId="77777777" w:rsidR="00B43043" w:rsidRPr="007C7AC0" w:rsidRDefault="00B43043" w:rsidP="00B43043">
            <w:pPr>
              <w:pStyle w:val="TAL"/>
              <w:rPr>
                <w:bCs/>
                <w:iCs/>
              </w:rPr>
            </w:pPr>
          </w:p>
        </w:tc>
      </w:tr>
      <w:tr w:rsidR="00B43043" w:rsidRPr="007C7AC0" w14:paraId="5C8FFCA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1C77D59" w14:textId="71841B62" w:rsidR="00B43043" w:rsidRPr="007C7AC0" w:rsidRDefault="00B43043" w:rsidP="00B43043">
            <w:pPr>
              <w:pStyle w:val="TAC"/>
            </w:pPr>
            <w:r w:rsidRPr="007C7AC0">
              <w:rPr>
                <w:rFonts w:eastAsia="DengXian"/>
                <w:kern w:val="2"/>
                <w:lang w:eastAsia="zh-CN" w:bidi="ar"/>
              </w:rPr>
              <w:t>81</w:t>
            </w:r>
          </w:p>
        </w:tc>
        <w:tc>
          <w:tcPr>
            <w:tcW w:w="2685" w:type="dxa"/>
            <w:tcBorders>
              <w:top w:val="single" w:sz="6" w:space="0" w:color="auto"/>
              <w:left w:val="single" w:sz="4" w:space="0" w:color="auto"/>
              <w:bottom w:val="single" w:sz="6" w:space="0" w:color="auto"/>
              <w:right w:val="single" w:sz="6" w:space="0" w:color="auto"/>
            </w:tcBorders>
          </w:tcPr>
          <w:p w14:paraId="4D2086AA" w14:textId="741B83AC" w:rsidR="00B43043" w:rsidRPr="007C7AC0" w:rsidRDefault="00B43043" w:rsidP="00B43043">
            <w:pPr>
              <w:pStyle w:val="TAL"/>
              <w:rPr>
                <w:bCs/>
                <w:iCs/>
              </w:rPr>
            </w:pPr>
            <w:r w:rsidRPr="007C7AC0">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73DAFE99" w14:textId="5E974E1A" w:rsidR="00B43043" w:rsidRPr="007C7AC0" w:rsidRDefault="00B43043" w:rsidP="00B43043">
            <w:pPr>
              <w:pStyle w:val="TAL"/>
              <w:rPr>
                <w:lang w:eastAsia="zh-CN"/>
              </w:rPr>
            </w:pPr>
            <w:r w:rsidRPr="007C7AC0">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366216E" w14:textId="6D9C1595" w:rsidR="00B43043" w:rsidRPr="007C7AC0" w:rsidRDefault="00B43043" w:rsidP="00B43043">
            <w:pPr>
              <w:pStyle w:val="TAC"/>
              <w:rPr>
                <w:lang w:eastAsia="zh-CN"/>
              </w:rPr>
            </w:pPr>
            <w:r w:rsidRPr="007C7AC0">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1D3786" w14:textId="17F4E2AD" w:rsidR="00B43043" w:rsidRPr="007C7AC0" w:rsidRDefault="00B43043" w:rsidP="00B43043">
            <w:pPr>
              <w:pStyle w:val="TAL"/>
            </w:pPr>
            <w:r w:rsidRPr="007C7AC0">
              <w:rPr>
                <w:rFonts w:cs="Arial"/>
                <w:iCs/>
                <w:szCs w:val="18"/>
                <w:lang w:eastAsia="en-US"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BE80338" w14:textId="28A8CFE8" w:rsidR="00B43043" w:rsidRPr="007C7AC0" w:rsidRDefault="00B43043" w:rsidP="00B43043">
            <w:pPr>
              <w:pStyle w:val="TAL"/>
            </w:pPr>
            <w:r w:rsidRPr="007C7AC0">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058C7"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EAB78B" w14:textId="6F3CAE93" w:rsidR="00B43043" w:rsidRPr="007C7AC0" w:rsidRDefault="00B43043" w:rsidP="00B43043">
            <w:pPr>
              <w:pStyle w:val="TAL"/>
              <w:rPr>
                <w:bCs/>
                <w:iCs/>
              </w:rPr>
            </w:pPr>
            <w:r w:rsidRPr="007C7AC0">
              <w:t>A UE supporting this feature shall also support ul-IntraUE-Mux-r16 and dci-Format1-2And0-2-r16</w:t>
            </w:r>
          </w:p>
        </w:tc>
      </w:tr>
      <w:tr w:rsidR="00B43043" w:rsidRPr="007C7AC0" w14:paraId="6A87885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ADD66FF" w14:textId="06023F8F" w:rsidR="00B43043" w:rsidRPr="007C7AC0" w:rsidRDefault="00B43043" w:rsidP="00B43043">
            <w:pPr>
              <w:pStyle w:val="TAC"/>
            </w:pPr>
            <w:r w:rsidRPr="007C7AC0">
              <w:rPr>
                <w:rFonts w:eastAsia="DengXian"/>
                <w:kern w:val="2"/>
                <w:lang w:eastAsia="zh-CN" w:bidi="ar"/>
              </w:rPr>
              <w:t>82</w:t>
            </w:r>
          </w:p>
        </w:tc>
        <w:tc>
          <w:tcPr>
            <w:tcW w:w="2685" w:type="dxa"/>
            <w:tcBorders>
              <w:top w:val="single" w:sz="6" w:space="0" w:color="auto"/>
              <w:left w:val="single" w:sz="4" w:space="0" w:color="auto"/>
              <w:bottom w:val="single" w:sz="6" w:space="0" w:color="auto"/>
              <w:right w:val="single" w:sz="6" w:space="0" w:color="auto"/>
            </w:tcBorders>
          </w:tcPr>
          <w:p w14:paraId="3AC4F890" w14:textId="1F4CF1B2" w:rsidR="00B43043" w:rsidRPr="007C7AC0" w:rsidRDefault="00B43043" w:rsidP="00B43043">
            <w:pPr>
              <w:pStyle w:val="TAL"/>
              <w:rPr>
                <w:bCs/>
                <w:iCs/>
              </w:rPr>
            </w:pPr>
            <w:r w:rsidRPr="007C7AC0">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80816F" w14:textId="65E0FB99" w:rsidR="00B43043" w:rsidRPr="007C7AC0" w:rsidRDefault="00B43043" w:rsidP="00B43043">
            <w:pPr>
              <w:pStyle w:val="TAL"/>
              <w:rPr>
                <w:lang w:eastAsia="zh-CN"/>
              </w:rPr>
            </w:pPr>
            <w:r w:rsidRPr="007C7AC0">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29F23FFD" w14:textId="032116CB" w:rsidR="00B43043" w:rsidRPr="007C7AC0" w:rsidRDefault="00B43043" w:rsidP="00B43043">
            <w:pPr>
              <w:pStyle w:val="TAC"/>
              <w:rPr>
                <w:lang w:eastAsia="zh-CN"/>
              </w:rPr>
            </w:pPr>
            <w:r w:rsidRPr="007C7AC0">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8D9D62" w14:textId="2774270A" w:rsidR="00B43043" w:rsidRPr="007C7AC0" w:rsidRDefault="00B43043" w:rsidP="00B43043">
            <w:pPr>
              <w:pStyle w:val="TAL"/>
            </w:pPr>
            <w:r w:rsidRPr="007C7AC0">
              <w:rPr>
                <w:rFonts w:cs="Arial"/>
                <w:iCs/>
                <w:szCs w:val="18"/>
                <w:lang w:eastAsia="en-US"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4CDB9596" w14:textId="2E0A7471" w:rsidR="00B43043" w:rsidRPr="007C7AC0" w:rsidRDefault="00B43043" w:rsidP="00B43043">
            <w:pPr>
              <w:pStyle w:val="TAL"/>
            </w:pPr>
            <w:r w:rsidRPr="007C7AC0">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06854B"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345401" w14:textId="77777777" w:rsidR="00B43043" w:rsidRPr="007C7AC0" w:rsidRDefault="00B43043" w:rsidP="00B43043">
            <w:pPr>
              <w:pStyle w:val="TAL"/>
              <w:rPr>
                <w:bCs/>
                <w:iCs/>
              </w:rPr>
            </w:pPr>
          </w:p>
        </w:tc>
      </w:tr>
      <w:tr w:rsidR="00B43043" w:rsidRPr="007C7AC0" w14:paraId="463DB05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C85A972" w14:textId="6221DA4E" w:rsidR="00B43043" w:rsidRPr="007C7AC0" w:rsidRDefault="00B43043" w:rsidP="00B43043">
            <w:pPr>
              <w:pStyle w:val="TAC"/>
            </w:pPr>
            <w:r w:rsidRPr="007C7AC0">
              <w:rPr>
                <w:rFonts w:eastAsia="DengXian"/>
                <w:kern w:val="2"/>
                <w:lang w:eastAsia="zh-CN" w:bidi="ar"/>
              </w:rPr>
              <w:t>83</w:t>
            </w:r>
          </w:p>
        </w:tc>
        <w:tc>
          <w:tcPr>
            <w:tcW w:w="2685" w:type="dxa"/>
            <w:tcBorders>
              <w:top w:val="single" w:sz="6" w:space="0" w:color="auto"/>
              <w:left w:val="single" w:sz="4" w:space="0" w:color="auto"/>
              <w:bottom w:val="single" w:sz="6" w:space="0" w:color="auto"/>
              <w:right w:val="single" w:sz="6" w:space="0" w:color="auto"/>
            </w:tcBorders>
          </w:tcPr>
          <w:p w14:paraId="5EC27DB0" w14:textId="47C0D893" w:rsidR="00B43043" w:rsidRPr="007C7AC0" w:rsidRDefault="00B43043" w:rsidP="00B43043">
            <w:pPr>
              <w:pStyle w:val="TAL"/>
              <w:rPr>
                <w:bCs/>
                <w:iCs/>
              </w:rPr>
            </w:pPr>
            <w:r w:rsidRPr="007C7AC0">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65CABC4" w14:textId="4C414B01" w:rsidR="00B43043" w:rsidRPr="007C7AC0" w:rsidRDefault="00B43043" w:rsidP="00B43043">
            <w:pPr>
              <w:pStyle w:val="TAL"/>
              <w:rPr>
                <w:lang w:eastAsia="zh-CN"/>
              </w:rPr>
            </w:pPr>
            <w:r w:rsidRPr="007C7AC0">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C366E73" w14:textId="7FE749C3" w:rsidR="00B43043" w:rsidRPr="007C7AC0" w:rsidRDefault="00B43043" w:rsidP="00B43043">
            <w:pPr>
              <w:pStyle w:val="TAC"/>
              <w:rPr>
                <w:lang w:eastAsia="zh-CN"/>
              </w:rPr>
            </w:pPr>
            <w:r w:rsidRPr="007C7AC0">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F37E900" w14:textId="6705CD53" w:rsidR="00B43043" w:rsidRPr="007C7AC0" w:rsidRDefault="00B43043" w:rsidP="00B43043">
            <w:pPr>
              <w:pStyle w:val="TAL"/>
            </w:pPr>
            <w:proofErr w:type="spellStart"/>
            <w:r w:rsidRPr="007C7AC0">
              <w:rPr>
                <w:rFonts w:cs="Arial"/>
                <w:iCs/>
                <w:szCs w:val="18"/>
                <w:lang w:eastAsia="en-US"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3EF279D2" w14:textId="64A2E35C" w:rsidR="00B43043" w:rsidRPr="007C7AC0" w:rsidRDefault="00B43043" w:rsidP="00B43043">
            <w:pPr>
              <w:pStyle w:val="TAL"/>
            </w:pPr>
            <w:r w:rsidRPr="007C7AC0">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383870"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DA2802" w14:textId="77777777" w:rsidR="00B43043" w:rsidRPr="007C7AC0" w:rsidRDefault="00B43043" w:rsidP="00B43043">
            <w:pPr>
              <w:pStyle w:val="TAL"/>
              <w:rPr>
                <w:bCs/>
                <w:iCs/>
              </w:rPr>
            </w:pPr>
          </w:p>
        </w:tc>
      </w:tr>
      <w:tr w:rsidR="00B43043" w:rsidRPr="007C7AC0" w14:paraId="1AC21EA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7A3BF3E" w14:textId="57F92413" w:rsidR="00B43043" w:rsidRPr="007C7AC0" w:rsidRDefault="00B43043" w:rsidP="00B43043">
            <w:pPr>
              <w:pStyle w:val="TAC"/>
            </w:pPr>
            <w:r w:rsidRPr="007C7AC0">
              <w:rPr>
                <w:rFonts w:eastAsia="DengXian"/>
                <w:kern w:val="2"/>
                <w:lang w:eastAsia="zh-CN" w:bidi="ar"/>
              </w:rPr>
              <w:t>84</w:t>
            </w:r>
          </w:p>
        </w:tc>
        <w:tc>
          <w:tcPr>
            <w:tcW w:w="2685" w:type="dxa"/>
            <w:tcBorders>
              <w:top w:val="single" w:sz="6" w:space="0" w:color="auto"/>
              <w:left w:val="single" w:sz="4" w:space="0" w:color="auto"/>
              <w:bottom w:val="single" w:sz="6" w:space="0" w:color="auto"/>
              <w:right w:val="single" w:sz="6" w:space="0" w:color="auto"/>
            </w:tcBorders>
          </w:tcPr>
          <w:p w14:paraId="6FEC9718" w14:textId="211C8F65" w:rsidR="00B43043" w:rsidRPr="007C7AC0" w:rsidRDefault="00B43043" w:rsidP="00B43043">
            <w:pPr>
              <w:pStyle w:val="TAL"/>
              <w:rPr>
                <w:bCs/>
                <w:iCs/>
              </w:rPr>
            </w:pPr>
            <w:r w:rsidRPr="007C7AC0">
              <w:rPr>
                <w:rFonts w:cs="Arial"/>
                <w:iCs/>
                <w:szCs w:val="18"/>
                <w:lang w:eastAsia="zh-CN" w:bidi="ar"/>
              </w:rPr>
              <w:t>Support of transparent Tx diversity requirements for at least one NR FR1 band</w:t>
            </w:r>
            <w:r w:rsidR="003D769F" w:rsidRPr="007C7AC0">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626D714C" w14:textId="1D834F94" w:rsidR="00B43043" w:rsidRPr="007C7AC0" w:rsidRDefault="00B43043" w:rsidP="003D769F">
            <w:pPr>
              <w:pStyle w:val="TAL"/>
              <w:rPr>
                <w:lang w:eastAsia="zh-CN"/>
              </w:rPr>
            </w:pPr>
            <w:r w:rsidRPr="007C7AC0">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1BA05AEF" w14:textId="4271E9BC" w:rsidR="00B43043" w:rsidRPr="007C7AC0" w:rsidRDefault="00B43043" w:rsidP="00B43043">
            <w:pPr>
              <w:pStyle w:val="TAC"/>
              <w:rPr>
                <w:lang w:eastAsia="zh-CN"/>
              </w:rPr>
            </w:pPr>
            <w:r w:rsidRPr="007C7AC0">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1CD52FF" w14:textId="2720B5C7" w:rsidR="00B43043" w:rsidRPr="007C7AC0" w:rsidRDefault="00B43043" w:rsidP="00B43043">
            <w:pPr>
              <w:pStyle w:val="TAL"/>
            </w:pPr>
            <w:r w:rsidRPr="007C7AC0">
              <w:rPr>
                <w:rFonts w:cs="Arial"/>
                <w:iCs/>
                <w:szCs w:val="18"/>
                <w:lang w:eastAsia="en-US"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6CF5E81C" w14:textId="2CEA5D06" w:rsidR="00B43043" w:rsidRPr="007C7AC0" w:rsidRDefault="00B43043" w:rsidP="00B43043">
            <w:pPr>
              <w:pStyle w:val="TAL"/>
            </w:pPr>
            <w:r w:rsidRPr="007C7AC0">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D67488"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5FF7ED4" w14:textId="77777777" w:rsidR="00B43043" w:rsidRPr="007C7AC0" w:rsidRDefault="00B43043" w:rsidP="00B43043">
            <w:pPr>
              <w:rPr>
                <w:rFonts w:ascii="Arial" w:hAnsi="Arial"/>
                <w:sz w:val="18"/>
              </w:rPr>
            </w:pPr>
            <w:r w:rsidRPr="007C7AC0">
              <w:rPr>
                <w:rFonts w:ascii="Arial" w:hAnsi="Arial"/>
                <w:sz w:val="18"/>
              </w:rPr>
              <w:t>FR1 only</w:t>
            </w:r>
          </w:p>
          <w:p w14:paraId="2E4150B6" w14:textId="25B16814" w:rsidR="00B43043" w:rsidRPr="007C7AC0" w:rsidRDefault="00B43043" w:rsidP="00B43043">
            <w:pPr>
              <w:pStyle w:val="TAL"/>
              <w:rPr>
                <w:bCs/>
                <w:iCs/>
              </w:rPr>
            </w:pPr>
            <w:r w:rsidRPr="007C7AC0">
              <w:t>This capability has been introduced in Rel-16 and is early implementable from Rel-15 onwards.</w:t>
            </w:r>
          </w:p>
        </w:tc>
      </w:tr>
      <w:tr w:rsidR="003D769F" w:rsidRPr="007C7AC0" w14:paraId="1CAAB70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3CB27E6" w14:textId="29A37CFE" w:rsidR="003D769F" w:rsidRPr="007C7AC0" w:rsidRDefault="003D769F" w:rsidP="003D769F">
            <w:pPr>
              <w:pStyle w:val="TAC"/>
              <w:rPr>
                <w:rFonts w:eastAsia="DengXian"/>
                <w:kern w:val="2"/>
                <w:lang w:eastAsia="zh-CN" w:bidi="ar"/>
              </w:rPr>
            </w:pPr>
            <w:r w:rsidRPr="007C7AC0">
              <w:t>84A</w:t>
            </w:r>
          </w:p>
        </w:tc>
        <w:tc>
          <w:tcPr>
            <w:tcW w:w="2685" w:type="dxa"/>
            <w:tcBorders>
              <w:top w:val="single" w:sz="6" w:space="0" w:color="auto"/>
              <w:left w:val="single" w:sz="4" w:space="0" w:color="auto"/>
              <w:bottom w:val="single" w:sz="6" w:space="0" w:color="auto"/>
              <w:right w:val="single" w:sz="6" w:space="0" w:color="auto"/>
            </w:tcBorders>
          </w:tcPr>
          <w:p w14:paraId="23C65FB3" w14:textId="7FFEDC69" w:rsidR="003D769F" w:rsidRPr="007C7AC0" w:rsidRDefault="003D769F" w:rsidP="003D769F">
            <w:pPr>
              <w:pStyle w:val="TAL"/>
              <w:rPr>
                <w:rFonts w:cs="Arial"/>
                <w:iCs/>
                <w:szCs w:val="18"/>
                <w:lang w:eastAsia="zh-CN" w:bidi="ar"/>
              </w:rPr>
            </w:pPr>
            <w:r w:rsidRPr="007C7AC0">
              <w:t xml:space="preserve">Support of </w:t>
            </w:r>
            <w:r w:rsidRPr="007C7AC0">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0C5211E6" w14:textId="6F5A9490" w:rsidR="003D769F" w:rsidRPr="007C7AC0" w:rsidRDefault="003D769F" w:rsidP="003D769F">
            <w:pPr>
              <w:pStyle w:val="TAL"/>
              <w:rPr>
                <w:rFonts w:eastAsia="DengXian"/>
                <w:lang w:eastAsia="zh-CN" w:bidi="ar"/>
              </w:rPr>
            </w:pPr>
            <w:r w:rsidRPr="007C7AC0">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3855D0D" w14:textId="0102523A" w:rsidR="003D769F" w:rsidRPr="007C7AC0" w:rsidRDefault="003D769F" w:rsidP="003D769F">
            <w:pPr>
              <w:pStyle w:val="TAC"/>
              <w:rPr>
                <w:rFonts w:eastAsia="MS Mincho"/>
                <w:kern w:val="2"/>
                <w:lang w:eastAsia="zh-CN" w:bidi="ar"/>
              </w:rPr>
            </w:pPr>
            <w:r w:rsidRPr="007C7AC0">
              <w:rPr>
                <w:rFonts w:eastAsia="MS Mincho" w:hint="eastAsia"/>
              </w:rPr>
              <w:t>R</w:t>
            </w:r>
            <w:r w:rsidRPr="007C7AC0">
              <w:rPr>
                <w:rFonts w:eastAsia="MS Mincho"/>
              </w:rPr>
              <w:t>el-17</w:t>
            </w:r>
          </w:p>
        </w:tc>
        <w:tc>
          <w:tcPr>
            <w:tcW w:w="2429" w:type="dxa"/>
            <w:tcBorders>
              <w:top w:val="single" w:sz="4" w:space="0" w:color="auto"/>
              <w:left w:val="single" w:sz="4" w:space="0" w:color="auto"/>
              <w:bottom w:val="single" w:sz="4" w:space="0" w:color="auto"/>
              <w:right w:val="single" w:sz="4" w:space="0" w:color="auto"/>
            </w:tcBorders>
          </w:tcPr>
          <w:p w14:paraId="6E4F93E9" w14:textId="51191C90" w:rsidR="003D769F" w:rsidRPr="007C7AC0" w:rsidRDefault="003D769F" w:rsidP="003D769F">
            <w:pPr>
              <w:pStyle w:val="TAL"/>
              <w:rPr>
                <w:rFonts w:cs="Arial"/>
                <w:iCs/>
                <w:szCs w:val="18"/>
                <w:lang w:eastAsia="en-US" w:bidi="ar"/>
              </w:rPr>
            </w:pPr>
            <w:r w:rsidRPr="007C7AC0">
              <w:t>pc_txDiversity2Tx_r18</w:t>
            </w:r>
          </w:p>
        </w:tc>
        <w:tc>
          <w:tcPr>
            <w:tcW w:w="574" w:type="dxa"/>
            <w:tcBorders>
              <w:top w:val="single" w:sz="4" w:space="0" w:color="auto"/>
              <w:left w:val="single" w:sz="4" w:space="0" w:color="auto"/>
              <w:bottom w:val="single" w:sz="4" w:space="0" w:color="auto"/>
              <w:right w:val="single" w:sz="4" w:space="0" w:color="auto"/>
            </w:tcBorders>
          </w:tcPr>
          <w:p w14:paraId="7DEA49D3" w14:textId="4B69A192" w:rsidR="003D769F" w:rsidRPr="007C7AC0" w:rsidRDefault="003D769F" w:rsidP="003D769F">
            <w:pPr>
              <w:pStyle w:val="TAL"/>
              <w:rPr>
                <w:rFonts w:eastAsia="DengXian"/>
                <w:kern w:val="2"/>
                <w:lang w:eastAsia="zh-CN" w:bidi="ar"/>
              </w:rPr>
            </w:pPr>
            <w:r w:rsidRPr="007C7AC0">
              <w:t>No</w:t>
            </w:r>
          </w:p>
        </w:tc>
        <w:tc>
          <w:tcPr>
            <w:tcW w:w="1430" w:type="dxa"/>
            <w:tcBorders>
              <w:top w:val="single" w:sz="4" w:space="0" w:color="auto"/>
              <w:left w:val="single" w:sz="4" w:space="0" w:color="auto"/>
              <w:bottom w:val="single" w:sz="4" w:space="0" w:color="auto"/>
              <w:right w:val="single" w:sz="4" w:space="0" w:color="auto"/>
            </w:tcBorders>
          </w:tcPr>
          <w:p w14:paraId="201F3158" w14:textId="77777777" w:rsidR="003D769F" w:rsidRPr="007C7AC0" w:rsidRDefault="003D769F" w:rsidP="003D769F">
            <w:pPr>
              <w:pStyle w:val="TAL"/>
            </w:pPr>
          </w:p>
        </w:tc>
        <w:tc>
          <w:tcPr>
            <w:tcW w:w="1299" w:type="dxa"/>
            <w:tcBorders>
              <w:top w:val="single" w:sz="4" w:space="0" w:color="auto"/>
              <w:left w:val="single" w:sz="4" w:space="0" w:color="auto"/>
              <w:bottom w:val="single" w:sz="4" w:space="0" w:color="auto"/>
              <w:right w:val="single" w:sz="4" w:space="0" w:color="auto"/>
            </w:tcBorders>
          </w:tcPr>
          <w:p w14:paraId="67B4C306" w14:textId="77777777" w:rsidR="003D769F" w:rsidRPr="007C7AC0" w:rsidRDefault="003D769F" w:rsidP="003D769F">
            <w:pPr>
              <w:rPr>
                <w:rFonts w:ascii="Arial" w:hAnsi="Arial"/>
                <w:sz w:val="18"/>
              </w:rPr>
            </w:pPr>
          </w:p>
        </w:tc>
      </w:tr>
      <w:tr w:rsidR="00B43043" w:rsidRPr="007C7AC0" w14:paraId="445AB57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41E998D" w14:textId="4CF20566" w:rsidR="00B43043" w:rsidRPr="007C7AC0" w:rsidRDefault="00B43043" w:rsidP="00B43043">
            <w:pPr>
              <w:pStyle w:val="TAC"/>
            </w:pPr>
            <w:r w:rsidRPr="007C7AC0">
              <w:rPr>
                <w:rFonts w:eastAsia="DengXian"/>
                <w:lang w:eastAsia="zh-CN" w:bidi="ar"/>
              </w:rPr>
              <w:t>85</w:t>
            </w:r>
          </w:p>
        </w:tc>
        <w:tc>
          <w:tcPr>
            <w:tcW w:w="2685" w:type="dxa"/>
            <w:tcBorders>
              <w:top w:val="single" w:sz="6" w:space="0" w:color="auto"/>
              <w:left w:val="single" w:sz="4" w:space="0" w:color="auto"/>
              <w:bottom w:val="single" w:sz="6" w:space="0" w:color="auto"/>
              <w:right w:val="single" w:sz="6" w:space="0" w:color="auto"/>
            </w:tcBorders>
          </w:tcPr>
          <w:p w14:paraId="44F5887E" w14:textId="7BC5F95C" w:rsidR="00B43043" w:rsidRPr="007C7AC0" w:rsidRDefault="00B43043" w:rsidP="00B43043">
            <w:pPr>
              <w:pStyle w:val="TAL"/>
              <w:rPr>
                <w:bCs/>
                <w:iCs/>
              </w:rPr>
            </w:pPr>
            <w:r w:rsidRPr="007C7AC0">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A82348D" w14:textId="74FC406B" w:rsidR="00B43043" w:rsidRPr="007C7AC0" w:rsidRDefault="00B43043" w:rsidP="00B43043">
            <w:pPr>
              <w:pStyle w:val="TAL"/>
              <w:rPr>
                <w:lang w:eastAsia="zh-CN"/>
              </w:rPr>
            </w:pPr>
            <w:r w:rsidRPr="007C7AC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6B27C" w14:textId="0C404EC5" w:rsidR="00B43043" w:rsidRPr="007C7AC0" w:rsidRDefault="00B43043" w:rsidP="00B43043">
            <w:pPr>
              <w:pStyle w:val="TAC"/>
              <w:rPr>
                <w:lang w:eastAsia="zh-CN"/>
              </w:rPr>
            </w:pPr>
            <w:r w:rsidRPr="007C7AC0">
              <w:rPr>
                <w:rFonts w:hint="eastAsia"/>
                <w:lang w:eastAsia="zh-CN" w:bidi="ar"/>
              </w:rPr>
              <w:t>R</w:t>
            </w:r>
            <w:r w:rsidRPr="007C7AC0">
              <w:rPr>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799E76F" w14:textId="1A1AA5D3" w:rsidR="00B43043" w:rsidRPr="007C7AC0" w:rsidRDefault="00B43043" w:rsidP="00B43043">
            <w:pPr>
              <w:pStyle w:val="TAL"/>
            </w:pPr>
            <w:r w:rsidRPr="007C7AC0">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2650637E" w14:textId="0B58435B" w:rsidR="00B43043" w:rsidRPr="007C7AC0" w:rsidRDefault="00B43043" w:rsidP="00B43043">
            <w:pPr>
              <w:pStyle w:val="TAL"/>
            </w:pPr>
            <w:r w:rsidRPr="007C7AC0">
              <w:rPr>
                <w:rFonts w:eastAsia="DengXian" w:hint="eastAsia"/>
                <w:lang w:eastAsia="zh-CN" w:bidi="ar"/>
              </w:rPr>
              <w:t>N</w:t>
            </w:r>
            <w:r w:rsidRPr="007C7AC0">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505AE44"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FB4A34" w14:textId="77777777" w:rsidR="00B43043" w:rsidRPr="007C7AC0" w:rsidRDefault="00B43043" w:rsidP="00B43043">
            <w:pPr>
              <w:pStyle w:val="TAL"/>
              <w:rPr>
                <w:bCs/>
                <w:iCs/>
              </w:rPr>
            </w:pPr>
          </w:p>
        </w:tc>
      </w:tr>
      <w:tr w:rsidR="00B43043" w:rsidRPr="007C7AC0" w14:paraId="47B9747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6F134FB" w14:textId="541CBA45" w:rsidR="00B43043" w:rsidRPr="007C7AC0" w:rsidRDefault="00B43043" w:rsidP="00B43043">
            <w:pPr>
              <w:pStyle w:val="TAC"/>
            </w:pPr>
            <w:r w:rsidRPr="007C7AC0">
              <w:rPr>
                <w:rFonts w:eastAsia="DengXian"/>
                <w:lang w:eastAsia="zh-CN" w:bidi="ar"/>
              </w:rPr>
              <w:t>86</w:t>
            </w:r>
          </w:p>
        </w:tc>
        <w:tc>
          <w:tcPr>
            <w:tcW w:w="2685" w:type="dxa"/>
            <w:tcBorders>
              <w:top w:val="single" w:sz="6" w:space="0" w:color="auto"/>
              <w:left w:val="single" w:sz="4" w:space="0" w:color="auto"/>
              <w:bottom w:val="single" w:sz="6" w:space="0" w:color="auto"/>
              <w:right w:val="single" w:sz="6" w:space="0" w:color="auto"/>
            </w:tcBorders>
          </w:tcPr>
          <w:p w14:paraId="4E8A6058" w14:textId="6D22DC74" w:rsidR="00B43043" w:rsidRPr="007C7AC0" w:rsidRDefault="00B43043" w:rsidP="00B43043">
            <w:pPr>
              <w:pStyle w:val="TAL"/>
              <w:rPr>
                <w:bCs/>
                <w:iCs/>
              </w:rPr>
            </w:pPr>
            <w:r w:rsidRPr="007C7AC0">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D9EDDAC" w14:textId="6D7043DA" w:rsidR="00B43043" w:rsidRPr="007C7AC0" w:rsidRDefault="00B43043" w:rsidP="00B43043">
            <w:pPr>
              <w:pStyle w:val="TAL"/>
              <w:rPr>
                <w:lang w:eastAsia="zh-CN"/>
              </w:rPr>
            </w:pPr>
            <w:r w:rsidRPr="007C7AC0">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2AAD0D2" w14:textId="06E7E9D3" w:rsidR="00B43043" w:rsidRPr="007C7AC0" w:rsidRDefault="00B43043" w:rsidP="00B43043">
            <w:pPr>
              <w:pStyle w:val="TAC"/>
              <w:rPr>
                <w:lang w:eastAsia="zh-CN"/>
              </w:rPr>
            </w:pPr>
            <w:r w:rsidRPr="007C7AC0">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19F11D" w14:textId="0A01FF39" w:rsidR="00B43043" w:rsidRPr="007C7AC0" w:rsidRDefault="00B43043" w:rsidP="00B43043">
            <w:pPr>
              <w:pStyle w:val="TAL"/>
            </w:pPr>
            <w:proofErr w:type="spellStart"/>
            <w:r w:rsidRPr="007C7AC0">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3443C3CC" w14:textId="09A8F0B2" w:rsidR="00B43043" w:rsidRPr="007C7AC0" w:rsidRDefault="00B43043" w:rsidP="00B43043">
            <w:pPr>
              <w:pStyle w:val="TAL"/>
            </w:pPr>
            <w:r w:rsidRPr="007C7AC0">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26BB2FEB"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62A16CC" w14:textId="77777777" w:rsidR="00B43043" w:rsidRPr="007C7AC0" w:rsidRDefault="00B43043" w:rsidP="00B43043">
            <w:pPr>
              <w:pStyle w:val="TAL"/>
              <w:rPr>
                <w:bCs/>
                <w:iCs/>
              </w:rPr>
            </w:pPr>
          </w:p>
        </w:tc>
      </w:tr>
      <w:tr w:rsidR="00B43043" w:rsidRPr="007C7AC0" w14:paraId="211D60E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0B4CEEB" w14:textId="5A0F94E8" w:rsidR="00B43043" w:rsidRPr="007C7AC0" w:rsidRDefault="00B43043" w:rsidP="00B43043">
            <w:pPr>
              <w:pStyle w:val="TAC"/>
            </w:pPr>
            <w:r w:rsidRPr="007C7AC0">
              <w:rPr>
                <w:rFonts w:eastAsia="DengXian"/>
                <w:lang w:eastAsia="zh-CN" w:bidi="ar"/>
              </w:rPr>
              <w:lastRenderedPageBreak/>
              <w:t>87</w:t>
            </w:r>
          </w:p>
        </w:tc>
        <w:tc>
          <w:tcPr>
            <w:tcW w:w="2685" w:type="dxa"/>
            <w:tcBorders>
              <w:top w:val="single" w:sz="6" w:space="0" w:color="auto"/>
              <w:left w:val="single" w:sz="4" w:space="0" w:color="auto"/>
              <w:bottom w:val="single" w:sz="6" w:space="0" w:color="auto"/>
              <w:right w:val="single" w:sz="6" w:space="0" w:color="auto"/>
            </w:tcBorders>
          </w:tcPr>
          <w:p w14:paraId="2372EC3B" w14:textId="22D06006" w:rsidR="00B43043" w:rsidRPr="007C7AC0" w:rsidRDefault="00B43043" w:rsidP="00B43043">
            <w:pPr>
              <w:pStyle w:val="TAL"/>
              <w:rPr>
                <w:bCs/>
                <w:iCs/>
              </w:rPr>
            </w:pPr>
            <w:r w:rsidRPr="007C7AC0">
              <w:t xml:space="preserve">Support of </w:t>
            </w:r>
            <w:r w:rsidRPr="007C7AC0">
              <w:rPr>
                <w:bCs/>
                <w:iCs/>
              </w:rPr>
              <w:t xml:space="preserve">CQI reporting with 4 bits per </w:t>
            </w:r>
            <w:proofErr w:type="spellStart"/>
            <w:r w:rsidRPr="007C7AC0">
              <w:rPr>
                <w:bCs/>
                <w:iCs/>
              </w:rPr>
              <w:t>subband</w:t>
            </w:r>
            <w:proofErr w:type="spellEnd"/>
            <w:r w:rsidRPr="007C7AC0">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ADD6BA1" w14:textId="2F00948E" w:rsidR="00B43043" w:rsidRPr="007C7AC0" w:rsidRDefault="00B43043" w:rsidP="00B43043">
            <w:pPr>
              <w:pStyle w:val="TAL"/>
              <w:rPr>
                <w:lang w:eastAsia="zh-CN"/>
              </w:rPr>
            </w:pPr>
            <w:r w:rsidRPr="007C7AC0">
              <w:t>38.306, 4.2.7.2</w:t>
            </w:r>
          </w:p>
        </w:tc>
        <w:tc>
          <w:tcPr>
            <w:tcW w:w="1011" w:type="dxa"/>
            <w:tcBorders>
              <w:top w:val="single" w:sz="4" w:space="0" w:color="auto"/>
              <w:left w:val="single" w:sz="4" w:space="0" w:color="auto"/>
              <w:bottom w:val="single" w:sz="4" w:space="0" w:color="auto"/>
              <w:right w:val="single" w:sz="4" w:space="0" w:color="auto"/>
            </w:tcBorders>
          </w:tcPr>
          <w:p w14:paraId="6B76AAF2" w14:textId="444FE546" w:rsidR="00B43043" w:rsidRPr="007C7AC0" w:rsidRDefault="00B43043" w:rsidP="00B43043">
            <w:pPr>
              <w:pStyle w:val="TAC"/>
              <w:rPr>
                <w:lang w:eastAsia="zh-CN"/>
              </w:rPr>
            </w:pPr>
            <w:r w:rsidRPr="007C7AC0">
              <w:t>Rel-17</w:t>
            </w:r>
          </w:p>
        </w:tc>
        <w:tc>
          <w:tcPr>
            <w:tcW w:w="2429" w:type="dxa"/>
            <w:tcBorders>
              <w:top w:val="single" w:sz="4" w:space="0" w:color="auto"/>
              <w:left w:val="single" w:sz="4" w:space="0" w:color="auto"/>
              <w:bottom w:val="single" w:sz="4" w:space="0" w:color="auto"/>
              <w:right w:val="single" w:sz="4" w:space="0" w:color="auto"/>
            </w:tcBorders>
          </w:tcPr>
          <w:p w14:paraId="4288ED3E" w14:textId="481B9887" w:rsidR="00B43043" w:rsidRPr="007C7AC0" w:rsidRDefault="00B43043" w:rsidP="00B43043">
            <w:pPr>
              <w:pStyle w:val="TAL"/>
            </w:pPr>
            <w:r w:rsidRPr="007C7AC0">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A022996" w14:textId="65B754AC"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020C99"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AA30C2" w14:textId="45383E53" w:rsidR="00B43043" w:rsidRPr="007C7AC0" w:rsidRDefault="00B43043" w:rsidP="00B43043">
            <w:pPr>
              <w:pStyle w:val="TAL"/>
              <w:rPr>
                <w:bCs/>
                <w:iCs/>
              </w:rPr>
            </w:pPr>
            <w:r w:rsidRPr="007C7AC0">
              <w:rPr>
                <w:bCs/>
                <w:iCs/>
              </w:rPr>
              <w:t xml:space="preserve">UE supports CQI reporting with 4 bits per </w:t>
            </w:r>
            <w:proofErr w:type="spellStart"/>
            <w:r w:rsidRPr="007C7AC0">
              <w:rPr>
                <w:bCs/>
                <w:iCs/>
              </w:rPr>
              <w:t>subband</w:t>
            </w:r>
            <w:proofErr w:type="spellEnd"/>
            <w:r w:rsidRPr="007C7AC0">
              <w:rPr>
                <w:bCs/>
                <w:iCs/>
              </w:rPr>
              <w:t xml:space="preserve"> for NTN and shared spectrum channel access</w:t>
            </w:r>
          </w:p>
        </w:tc>
      </w:tr>
      <w:tr w:rsidR="00B43043" w:rsidRPr="007C7AC0" w14:paraId="0A7B31D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F1AB935" w14:textId="19BBC8F3" w:rsidR="00B43043" w:rsidRPr="007C7AC0" w:rsidRDefault="00B43043" w:rsidP="00B43043">
            <w:pPr>
              <w:pStyle w:val="TAC"/>
            </w:pPr>
            <w:r w:rsidRPr="007C7AC0">
              <w:rPr>
                <w:lang w:eastAsia="zh-CN"/>
              </w:rPr>
              <w:t>88</w:t>
            </w:r>
          </w:p>
        </w:tc>
        <w:tc>
          <w:tcPr>
            <w:tcW w:w="2685" w:type="dxa"/>
            <w:tcBorders>
              <w:top w:val="single" w:sz="6" w:space="0" w:color="auto"/>
              <w:left w:val="single" w:sz="4" w:space="0" w:color="auto"/>
              <w:bottom w:val="single" w:sz="6" w:space="0" w:color="auto"/>
              <w:right w:val="single" w:sz="6" w:space="0" w:color="auto"/>
            </w:tcBorders>
          </w:tcPr>
          <w:p w14:paraId="3F4010CD" w14:textId="5418E11A" w:rsidR="00B43043" w:rsidRPr="007C7AC0" w:rsidRDefault="00B43043" w:rsidP="00B43043">
            <w:pPr>
              <w:pStyle w:val="TAL"/>
              <w:rPr>
                <w:bCs/>
                <w:iCs/>
              </w:rPr>
            </w:pPr>
            <w:r w:rsidRPr="007C7AC0">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7D16DB4" w14:textId="59807F94" w:rsidR="00B43043" w:rsidRPr="007C7AC0" w:rsidRDefault="00B43043" w:rsidP="00B43043">
            <w:pPr>
              <w:pStyle w:val="TAL"/>
              <w:rPr>
                <w:lang w:eastAsia="zh-CN"/>
              </w:rPr>
            </w:pPr>
            <w:r w:rsidRPr="007C7AC0">
              <w:t>38.306, 4.2.7.2</w:t>
            </w:r>
          </w:p>
        </w:tc>
        <w:tc>
          <w:tcPr>
            <w:tcW w:w="1011" w:type="dxa"/>
            <w:tcBorders>
              <w:top w:val="single" w:sz="4" w:space="0" w:color="auto"/>
              <w:left w:val="single" w:sz="4" w:space="0" w:color="auto"/>
              <w:bottom w:val="single" w:sz="4" w:space="0" w:color="auto"/>
              <w:right w:val="single" w:sz="4" w:space="0" w:color="auto"/>
            </w:tcBorders>
          </w:tcPr>
          <w:p w14:paraId="586A5513" w14:textId="31AB4881" w:rsidR="00B43043" w:rsidRPr="007C7AC0" w:rsidRDefault="00B43043" w:rsidP="00B43043">
            <w:pPr>
              <w:pStyle w:val="TAC"/>
              <w:rPr>
                <w:lang w:eastAsia="zh-CN"/>
              </w:rPr>
            </w:pPr>
            <w:r w:rsidRPr="007C7AC0">
              <w:t>Rel-17</w:t>
            </w:r>
          </w:p>
        </w:tc>
        <w:tc>
          <w:tcPr>
            <w:tcW w:w="2429" w:type="dxa"/>
            <w:tcBorders>
              <w:top w:val="single" w:sz="4" w:space="0" w:color="auto"/>
              <w:left w:val="single" w:sz="4" w:space="0" w:color="auto"/>
              <w:bottom w:val="single" w:sz="4" w:space="0" w:color="auto"/>
              <w:right w:val="single" w:sz="4" w:space="0" w:color="auto"/>
            </w:tcBorders>
          </w:tcPr>
          <w:p w14:paraId="024EAD12" w14:textId="13093A62" w:rsidR="00B43043" w:rsidRPr="007C7AC0" w:rsidRDefault="00B43043" w:rsidP="00B43043">
            <w:pPr>
              <w:pStyle w:val="TAL"/>
            </w:pPr>
            <w:r w:rsidRPr="007C7AC0">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F5245FC" w14:textId="641179F2"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53A21A"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7E89D9" w14:textId="0D802989" w:rsidR="00B43043" w:rsidRPr="007C7AC0" w:rsidRDefault="00B43043" w:rsidP="00B43043">
            <w:pPr>
              <w:pStyle w:val="TAL"/>
              <w:rPr>
                <w:bCs/>
                <w:iCs/>
              </w:rPr>
            </w:pPr>
            <w:r w:rsidRPr="007C7AC0">
              <w:rPr>
                <w:bCs/>
                <w:iCs/>
              </w:rPr>
              <w:t>UE supports propagation delay compensation based on legacy TA procedure for NTN and shared spectrum channel access</w:t>
            </w:r>
          </w:p>
        </w:tc>
      </w:tr>
      <w:tr w:rsidR="00B43043" w:rsidRPr="007C7AC0" w14:paraId="7816D58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33396B7" w14:textId="08C62079" w:rsidR="00B43043" w:rsidRPr="007C7AC0" w:rsidRDefault="00B43043" w:rsidP="00B43043">
            <w:pPr>
              <w:pStyle w:val="TAC"/>
            </w:pPr>
            <w:r w:rsidRPr="007C7AC0">
              <w:rPr>
                <w:rFonts w:eastAsia="DengXian"/>
                <w:lang w:eastAsia="zh-CN" w:bidi="ar"/>
              </w:rPr>
              <w:t>89</w:t>
            </w:r>
          </w:p>
        </w:tc>
        <w:tc>
          <w:tcPr>
            <w:tcW w:w="2685" w:type="dxa"/>
            <w:tcBorders>
              <w:top w:val="single" w:sz="6" w:space="0" w:color="auto"/>
              <w:left w:val="single" w:sz="4" w:space="0" w:color="auto"/>
              <w:bottom w:val="single" w:sz="6" w:space="0" w:color="auto"/>
              <w:right w:val="single" w:sz="6" w:space="0" w:color="auto"/>
            </w:tcBorders>
          </w:tcPr>
          <w:p w14:paraId="5D29B841" w14:textId="33D8822C" w:rsidR="00B43043" w:rsidRPr="007C7AC0" w:rsidRDefault="00B43043" w:rsidP="00B43043">
            <w:pPr>
              <w:pStyle w:val="TAL"/>
              <w:rPr>
                <w:bCs/>
                <w:iCs/>
              </w:rPr>
            </w:pPr>
            <w:r w:rsidRPr="007C7AC0">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48E8449" w14:textId="14069F03" w:rsidR="00B43043" w:rsidRPr="007C7AC0" w:rsidRDefault="00B43043" w:rsidP="00B43043">
            <w:pPr>
              <w:pStyle w:val="TAL"/>
              <w:rPr>
                <w:lang w:eastAsia="zh-CN"/>
              </w:rPr>
            </w:pPr>
            <w:r w:rsidRPr="007C7AC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75A2DD" w14:textId="5D0F0570" w:rsidR="00B43043" w:rsidRPr="007C7AC0" w:rsidRDefault="00B43043" w:rsidP="00B43043">
            <w:pPr>
              <w:pStyle w:val="TAC"/>
              <w:rPr>
                <w:lang w:eastAsia="zh-CN"/>
              </w:rPr>
            </w:pPr>
            <w:r w:rsidRPr="007C7AC0">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F5B08E" w14:textId="2450813E" w:rsidR="00B43043" w:rsidRPr="007C7AC0" w:rsidRDefault="00B43043" w:rsidP="00B43043">
            <w:pPr>
              <w:pStyle w:val="TAL"/>
            </w:pPr>
            <w:r w:rsidRPr="007C7AC0">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583213C" w14:textId="3F7ADC0C"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9ED8FC"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2F6FB63" w14:textId="67589EDC" w:rsidR="00B43043" w:rsidRPr="007C7AC0" w:rsidRDefault="00B43043" w:rsidP="00B43043">
            <w:pPr>
              <w:pStyle w:val="TAL"/>
              <w:rPr>
                <w:bCs/>
                <w:iCs/>
              </w:rPr>
            </w:pPr>
            <w:r w:rsidRPr="007C7AC0">
              <w:t xml:space="preserve">UE supports </w:t>
            </w:r>
            <w:r w:rsidRPr="007C7AC0">
              <w:rPr>
                <w:bCs/>
                <w:iCs/>
              </w:rPr>
              <w:t>8 dynamic slot-level repetitions for group-common PDSCH for multicast for NTN and shared spectrum channel access</w:t>
            </w:r>
          </w:p>
        </w:tc>
      </w:tr>
      <w:tr w:rsidR="00B43043" w:rsidRPr="007C7AC0" w14:paraId="781B505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F09FD8D" w14:textId="4DD34A58" w:rsidR="00B43043" w:rsidRPr="007C7AC0" w:rsidRDefault="00B43043" w:rsidP="00B43043">
            <w:pPr>
              <w:pStyle w:val="TAC"/>
            </w:pPr>
            <w:r w:rsidRPr="007C7AC0">
              <w:rPr>
                <w:rFonts w:eastAsia="DengXian"/>
                <w:lang w:eastAsia="zh-CN" w:bidi="ar"/>
              </w:rPr>
              <w:t>90</w:t>
            </w:r>
          </w:p>
        </w:tc>
        <w:tc>
          <w:tcPr>
            <w:tcW w:w="2685" w:type="dxa"/>
            <w:tcBorders>
              <w:top w:val="single" w:sz="6" w:space="0" w:color="auto"/>
              <w:left w:val="single" w:sz="4" w:space="0" w:color="auto"/>
              <w:bottom w:val="single" w:sz="6" w:space="0" w:color="auto"/>
              <w:right w:val="single" w:sz="6" w:space="0" w:color="auto"/>
            </w:tcBorders>
          </w:tcPr>
          <w:p w14:paraId="5D50C08B" w14:textId="3DD7E570" w:rsidR="00B43043" w:rsidRPr="007C7AC0" w:rsidRDefault="00B43043" w:rsidP="00B43043">
            <w:pPr>
              <w:pStyle w:val="TAL"/>
              <w:rPr>
                <w:bCs/>
                <w:iCs/>
              </w:rPr>
            </w:pPr>
            <w:r w:rsidRPr="007C7AC0">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DF788C8" w14:textId="1E89E0DE" w:rsidR="00B43043" w:rsidRPr="007C7AC0" w:rsidRDefault="00B43043" w:rsidP="00B43043">
            <w:pPr>
              <w:pStyle w:val="TAL"/>
              <w:rPr>
                <w:lang w:eastAsia="zh-CN"/>
              </w:rPr>
            </w:pPr>
            <w:r w:rsidRPr="007C7AC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475D44" w14:textId="2A845CB2" w:rsidR="00B43043" w:rsidRPr="007C7AC0" w:rsidRDefault="00B43043" w:rsidP="00B43043">
            <w:pPr>
              <w:pStyle w:val="TAC"/>
              <w:rPr>
                <w:lang w:eastAsia="zh-CN"/>
              </w:rPr>
            </w:pPr>
            <w:r w:rsidRPr="007C7AC0">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D1AFE0" w14:textId="32E4ED69" w:rsidR="00B43043" w:rsidRPr="007C7AC0" w:rsidRDefault="00B43043" w:rsidP="00B43043">
            <w:pPr>
              <w:pStyle w:val="TAL"/>
            </w:pPr>
            <w:r w:rsidRPr="007C7AC0">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1F550ABB" w14:textId="13749955"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896035"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D3C948A" w14:textId="7B2B1097" w:rsidR="00B43043" w:rsidRPr="007C7AC0" w:rsidRDefault="00B43043" w:rsidP="00B43043">
            <w:pPr>
              <w:pStyle w:val="TAL"/>
              <w:rPr>
                <w:bCs/>
                <w:iCs/>
              </w:rPr>
            </w:pPr>
            <w:r w:rsidRPr="007C7AC0">
              <w:t>UE supports 16</w:t>
            </w:r>
            <w:r w:rsidRPr="007C7AC0">
              <w:rPr>
                <w:bCs/>
                <w:iCs/>
              </w:rPr>
              <w:t xml:space="preserve"> dynamic slot-level repetitions for group-common PDSCH for multicast for NTN and shared spectrum channel access</w:t>
            </w:r>
          </w:p>
        </w:tc>
      </w:tr>
      <w:tr w:rsidR="00B43043" w:rsidRPr="007C7AC0" w14:paraId="57CD98E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AE519A1" w14:textId="3E287255" w:rsidR="00B43043" w:rsidRPr="007C7AC0" w:rsidRDefault="00B43043" w:rsidP="00B43043">
            <w:pPr>
              <w:pStyle w:val="TAC"/>
            </w:pPr>
            <w:r w:rsidRPr="007C7AC0">
              <w:rPr>
                <w:rFonts w:eastAsia="DengXian"/>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52150609" w14:textId="30B6FBEC" w:rsidR="00B43043" w:rsidRPr="007C7AC0" w:rsidRDefault="00B43043" w:rsidP="00B43043">
            <w:pPr>
              <w:pStyle w:val="TAL"/>
              <w:rPr>
                <w:bCs/>
                <w:iCs/>
              </w:rPr>
            </w:pPr>
            <w:r w:rsidRPr="007C7AC0">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B956B3A" w14:textId="76EB6CCA" w:rsidR="00B43043" w:rsidRPr="007C7AC0" w:rsidRDefault="00B43043" w:rsidP="00B43043">
            <w:pPr>
              <w:pStyle w:val="TAL"/>
              <w:rPr>
                <w:lang w:eastAsia="zh-CN"/>
              </w:rPr>
            </w:pPr>
            <w:r w:rsidRPr="007C7AC0">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E3F4F62" w14:textId="40B97C57" w:rsidR="00B43043" w:rsidRPr="007C7AC0" w:rsidRDefault="00B43043" w:rsidP="00B43043">
            <w:pPr>
              <w:pStyle w:val="TAC"/>
              <w:rPr>
                <w:lang w:eastAsia="zh-CN"/>
              </w:rPr>
            </w:pPr>
            <w:r w:rsidRPr="007C7AC0">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D54F19" w14:textId="26E3F24B" w:rsidR="00B43043" w:rsidRPr="007C7AC0" w:rsidRDefault="00B43043" w:rsidP="00B43043">
            <w:pPr>
              <w:pStyle w:val="TAL"/>
            </w:pPr>
            <w:r w:rsidRPr="007C7AC0">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B484C85" w14:textId="11D2F52D"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C6D5E"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ECB44D" w14:textId="65146F3A" w:rsidR="00B43043" w:rsidRPr="007C7AC0" w:rsidRDefault="00B43043" w:rsidP="00B43043">
            <w:pPr>
              <w:pStyle w:val="TAL"/>
              <w:rPr>
                <w:bCs/>
                <w:iCs/>
              </w:rPr>
            </w:pPr>
            <w:r w:rsidRPr="007C7AC0">
              <w:t>UE supports NTN features in GSO scenario</w:t>
            </w:r>
          </w:p>
        </w:tc>
      </w:tr>
      <w:tr w:rsidR="00B43043" w:rsidRPr="007C7AC0" w14:paraId="4EB263A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56FD932" w14:textId="5BFBE088" w:rsidR="00B43043" w:rsidRPr="007C7AC0" w:rsidRDefault="00B43043" w:rsidP="00B43043">
            <w:pPr>
              <w:pStyle w:val="TAC"/>
            </w:pPr>
            <w:r w:rsidRPr="007C7AC0">
              <w:rPr>
                <w:rFonts w:eastAsia="DengXian"/>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2EEC0FA2" w14:textId="68E1A0CA" w:rsidR="00B43043" w:rsidRPr="007C7AC0" w:rsidRDefault="00B43043" w:rsidP="00B43043">
            <w:pPr>
              <w:pStyle w:val="TAL"/>
              <w:rPr>
                <w:bCs/>
                <w:iCs/>
              </w:rPr>
            </w:pPr>
            <w:r w:rsidRPr="007C7AC0">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12083BB" w14:textId="32E247FD" w:rsidR="00B43043" w:rsidRPr="007C7AC0" w:rsidRDefault="00B43043" w:rsidP="00B43043">
            <w:pPr>
              <w:pStyle w:val="TAL"/>
              <w:rPr>
                <w:lang w:eastAsia="zh-CN"/>
              </w:rPr>
            </w:pPr>
            <w:r w:rsidRPr="007C7AC0">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76A7A85" w14:textId="2DF09040" w:rsidR="00B43043" w:rsidRPr="007C7AC0" w:rsidRDefault="00B43043" w:rsidP="00B43043">
            <w:pPr>
              <w:pStyle w:val="TAC"/>
              <w:rPr>
                <w:lang w:eastAsia="zh-CN"/>
              </w:rPr>
            </w:pPr>
            <w:r w:rsidRPr="007C7AC0">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EB1522" w14:textId="535562B6" w:rsidR="00B43043" w:rsidRPr="007C7AC0" w:rsidRDefault="00B43043" w:rsidP="00B43043">
            <w:pPr>
              <w:pStyle w:val="TAL"/>
            </w:pPr>
            <w:r w:rsidRPr="007C7AC0">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0796AADF" w14:textId="5FD8A76F"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25E79B"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300CB" w14:textId="159C4969" w:rsidR="00B43043" w:rsidRPr="007C7AC0" w:rsidRDefault="00B43043" w:rsidP="00B43043">
            <w:pPr>
              <w:pStyle w:val="TAL"/>
              <w:rPr>
                <w:bCs/>
                <w:iCs/>
              </w:rPr>
            </w:pPr>
            <w:r w:rsidRPr="007C7AC0">
              <w:t>UE supports NTN features in NGSO scenario</w:t>
            </w:r>
          </w:p>
        </w:tc>
      </w:tr>
      <w:tr w:rsidR="00B43043" w:rsidRPr="007C7AC0" w14:paraId="10457D5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CA5094E" w14:textId="27B8F84B" w:rsidR="00B43043" w:rsidRPr="007C7AC0" w:rsidRDefault="00B43043" w:rsidP="00B43043">
            <w:pPr>
              <w:pStyle w:val="TAC"/>
            </w:pPr>
            <w:r w:rsidRPr="007C7AC0">
              <w:rPr>
                <w:rFonts w:eastAsia="DengXian"/>
                <w:lang w:eastAsia="zh-CN" w:bidi="ar"/>
              </w:rPr>
              <w:t>93</w:t>
            </w:r>
          </w:p>
        </w:tc>
        <w:tc>
          <w:tcPr>
            <w:tcW w:w="2685" w:type="dxa"/>
            <w:tcBorders>
              <w:top w:val="single" w:sz="6" w:space="0" w:color="auto"/>
              <w:left w:val="single" w:sz="4" w:space="0" w:color="auto"/>
              <w:bottom w:val="single" w:sz="6" w:space="0" w:color="auto"/>
              <w:right w:val="single" w:sz="6" w:space="0" w:color="auto"/>
            </w:tcBorders>
          </w:tcPr>
          <w:p w14:paraId="5262CBCD" w14:textId="0301FAD6" w:rsidR="00B43043" w:rsidRPr="007C7AC0" w:rsidRDefault="005A5AE8" w:rsidP="00B43043">
            <w:pPr>
              <w:pStyle w:val="TAL"/>
              <w:rPr>
                <w:bCs/>
                <w:iCs/>
              </w:rPr>
            </w:pPr>
            <w:r w:rsidRPr="007C7AC0">
              <w:t>Void</w:t>
            </w:r>
          </w:p>
        </w:tc>
        <w:tc>
          <w:tcPr>
            <w:tcW w:w="861" w:type="dxa"/>
            <w:tcBorders>
              <w:top w:val="single" w:sz="6" w:space="0" w:color="auto"/>
              <w:left w:val="single" w:sz="6" w:space="0" w:color="auto"/>
              <w:bottom w:val="single" w:sz="6" w:space="0" w:color="auto"/>
              <w:right w:val="single" w:sz="4" w:space="0" w:color="auto"/>
            </w:tcBorders>
          </w:tcPr>
          <w:p w14:paraId="333168D7" w14:textId="7E0088D4" w:rsidR="00B43043" w:rsidRPr="007C7AC0"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8FD321" w14:textId="758E29D8" w:rsidR="00B43043" w:rsidRPr="007C7AC0"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A3565A" w14:textId="69E84BE9" w:rsidR="00B43043" w:rsidRPr="007C7AC0"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E34B1D5" w14:textId="0FB52102" w:rsidR="00B43043" w:rsidRPr="007C7AC0"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6970B07"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8ECC6E" w14:textId="77777777" w:rsidR="00B43043" w:rsidRPr="007C7AC0" w:rsidRDefault="00B43043" w:rsidP="00B43043">
            <w:pPr>
              <w:pStyle w:val="TAL"/>
              <w:rPr>
                <w:bCs/>
                <w:iCs/>
              </w:rPr>
            </w:pPr>
          </w:p>
        </w:tc>
      </w:tr>
      <w:tr w:rsidR="00B43043" w:rsidRPr="007C7AC0" w14:paraId="50609EF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4E6433A" w14:textId="33D083BF" w:rsidR="00B43043" w:rsidRPr="007C7AC0" w:rsidRDefault="00B43043" w:rsidP="00B43043">
            <w:pPr>
              <w:pStyle w:val="TAC"/>
            </w:pPr>
            <w:r w:rsidRPr="007C7AC0">
              <w:rPr>
                <w:rFonts w:eastAsia="DengXian"/>
                <w:lang w:eastAsia="zh-CN" w:bidi="ar"/>
              </w:rPr>
              <w:t>94</w:t>
            </w:r>
          </w:p>
        </w:tc>
        <w:tc>
          <w:tcPr>
            <w:tcW w:w="2685" w:type="dxa"/>
            <w:tcBorders>
              <w:top w:val="single" w:sz="6" w:space="0" w:color="auto"/>
              <w:left w:val="single" w:sz="4" w:space="0" w:color="auto"/>
              <w:bottom w:val="single" w:sz="6" w:space="0" w:color="auto"/>
              <w:right w:val="single" w:sz="6" w:space="0" w:color="auto"/>
            </w:tcBorders>
          </w:tcPr>
          <w:p w14:paraId="20ADF2FF" w14:textId="615B176B" w:rsidR="00B43043" w:rsidRPr="007C7AC0" w:rsidRDefault="00B43043" w:rsidP="00B43043">
            <w:pPr>
              <w:pStyle w:val="TAL"/>
              <w:rPr>
                <w:bCs/>
                <w:iCs/>
              </w:rPr>
            </w:pPr>
            <w:r w:rsidRPr="007C7AC0">
              <w:rPr>
                <w:noProof/>
              </w:rPr>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4C4FDBD4" w14:textId="7E9E4653" w:rsidR="00B43043" w:rsidRPr="007C7AC0" w:rsidRDefault="00B43043" w:rsidP="00B43043">
            <w:pPr>
              <w:pStyle w:val="TAL"/>
              <w:rPr>
                <w:lang w:eastAsia="zh-CN"/>
              </w:rPr>
            </w:pPr>
            <w:r w:rsidRPr="007C7AC0">
              <w:rPr>
                <w:rFonts w:eastAsia="DengXian" w:hint="eastAsia"/>
                <w:lang w:eastAsia="zh-CN" w:bidi="ar"/>
              </w:rPr>
              <w:t>3</w:t>
            </w:r>
            <w:r w:rsidRPr="007C7AC0">
              <w:rPr>
                <w:rFonts w:eastAsia="DengXian"/>
                <w:lang w:eastAsia="zh-CN" w:bidi="ar"/>
              </w:rPr>
              <w:t>8.306, 4.2.7.11</w:t>
            </w:r>
          </w:p>
        </w:tc>
        <w:tc>
          <w:tcPr>
            <w:tcW w:w="1011" w:type="dxa"/>
            <w:tcBorders>
              <w:top w:val="single" w:sz="4" w:space="0" w:color="auto"/>
              <w:left w:val="single" w:sz="4" w:space="0" w:color="auto"/>
              <w:bottom w:val="single" w:sz="4" w:space="0" w:color="auto"/>
              <w:right w:val="single" w:sz="4" w:space="0" w:color="auto"/>
            </w:tcBorders>
          </w:tcPr>
          <w:p w14:paraId="2EB140E3" w14:textId="18FCD1EB" w:rsidR="00B43043" w:rsidRPr="007C7AC0" w:rsidRDefault="00B43043" w:rsidP="00B43043">
            <w:pPr>
              <w:pStyle w:val="TAC"/>
              <w:rPr>
                <w:lang w:eastAsia="zh-CN"/>
              </w:rPr>
            </w:pPr>
            <w:r w:rsidRPr="007C7AC0">
              <w:rPr>
                <w:rFonts w:eastAsia="SimSun" w:hint="eastAsia"/>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1131B61" w14:textId="360DF046" w:rsidR="00B43043" w:rsidRPr="007C7AC0" w:rsidRDefault="00B43043" w:rsidP="00B43043">
            <w:pPr>
              <w:pStyle w:val="TAL"/>
            </w:pPr>
            <w:r w:rsidRPr="007C7AC0">
              <w:t>pc_extendedBand_n77_r16</w:t>
            </w:r>
          </w:p>
        </w:tc>
        <w:tc>
          <w:tcPr>
            <w:tcW w:w="574" w:type="dxa"/>
            <w:tcBorders>
              <w:top w:val="single" w:sz="4" w:space="0" w:color="auto"/>
              <w:left w:val="single" w:sz="4" w:space="0" w:color="auto"/>
              <w:bottom w:val="single" w:sz="4" w:space="0" w:color="auto"/>
              <w:right w:val="single" w:sz="4" w:space="0" w:color="auto"/>
            </w:tcBorders>
          </w:tcPr>
          <w:p w14:paraId="350E4D0D" w14:textId="4FC78758" w:rsidR="00B43043" w:rsidRPr="007C7AC0" w:rsidRDefault="00B43043" w:rsidP="00B43043">
            <w:pPr>
              <w:pStyle w:val="TAL"/>
            </w:pPr>
            <w:r w:rsidRPr="007C7AC0">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AECC62"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CE38B37" w14:textId="34A0139C" w:rsidR="00B43043" w:rsidRPr="007C7AC0" w:rsidRDefault="00B43043" w:rsidP="00B43043">
            <w:pPr>
              <w:pStyle w:val="TAL"/>
              <w:rPr>
                <w:bCs/>
                <w:iCs/>
              </w:rPr>
            </w:pPr>
            <w:r w:rsidRPr="007C7AC0">
              <w:t>Applicable for UE support band n77 and i</w:t>
            </w:r>
            <w:proofErr w:type="spellStart"/>
            <w:r w:rsidRPr="007C7AC0">
              <w:rPr>
                <w:lang w:val="en-US"/>
              </w:rPr>
              <w:t>n</w:t>
            </w:r>
            <w:proofErr w:type="spellEnd"/>
            <w:r w:rsidRPr="007C7AC0">
              <w:rPr>
                <w:lang w:val="en-US"/>
              </w:rPr>
              <w:t xml:space="preserve"> the USA this band is restricted to 3450 – 3550 MHz and 3700 – 3980 </w:t>
            </w:r>
            <w:proofErr w:type="spellStart"/>
            <w:r w:rsidRPr="007C7AC0">
              <w:rPr>
                <w:lang w:val="en-US"/>
              </w:rPr>
              <w:t>MHz.</w:t>
            </w:r>
            <w:proofErr w:type="spellEnd"/>
          </w:p>
        </w:tc>
      </w:tr>
      <w:tr w:rsidR="00B43043" w:rsidRPr="007C7AC0" w14:paraId="7576101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5C02555" w14:textId="7C1D1CF0" w:rsidR="00B43043" w:rsidRPr="007C7AC0" w:rsidRDefault="00B43043" w:rsidP="00B43043">
            <w:pPr>
              <w:pStyle w:val="TAC"/>
            </w:pPr>
            <w:r w:rsidRPr="007C7AC0">
              <w:rPr>
                <w:rFonts w:eastAsia="DengXian"/>
                <w:lang w:eastAsia="zh-CN" w:bidi="ar"/>
              </w:rPr>
              <w:lastRenderedPageBreak/>
              <w:t>95</w:t>
            </w:r>
          </w:p>
        </w:tc>
        <w:tc>
          <w:tcPr>
            <w:tcW w:w="2685" w:type="dxa"/>
            <w:tcBorders>
              <w:top w:val="single" w:sz="6" w:space="0" w:color="auto"/>
              <w:left w:val="single" w:sz="4" w:space="0" w:color="auto"/>
              <w:bottom w:val="single" w:sz="6" w:space="0" w:color="auto"/>
              <w:right w:val="single" w:sz="6" w:space="0" w:color="auto"/>
            </w:tcBorders>
          </w:tcPr>
          <w:p w14:paraId="5764E40D" w14:textId="03EC1828" w:rsidR="00B43043" w:rsidRPr="007C7AC0" w:rsidRDefault="00B43043" w:rsidP="00B43043">
            <w:pPr>
              <w:pStyle w:val="TAL"/>
              <w:rPr>
                <w:bCs/>
                <w:iCs/>
              </w:rPr>
            </w:pPr>
            <w:r w:rsidRPr="007C7AC0">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548DAD13" w14:textId="1367587A" w:rsidR="00B43043" w:rsidRPr="007C7AC0" w:rsidRDefault="00B43043" w:rsidP="00B43043">
            <w:pPr>
              <w:pStyle w:val="TAL"/>
              <w:rPr>
                <w:lang w:eastAsia="zh-CN"/>
              </w:rPr>
            </w:pPr>
            <w:r w:rsidRPr="007C7AC0">
              <w:rPr>
                <w:rFonts w:eastAsia="DengXian" w:hint="eastAsia"/>
                <w:lang w:eastAsia="zh-CN" w:bidi="ar"/>
              </w:rPr>
              <w:t>38</w:t>
            </w:r>
            <w:r w:rsidRPr="007C7AC0">
              <w:rPr>
                <w:rFonts w:eastAsia="DengXian"/>
                <w:lang w:eastAsia="zh-CN" w:bidi="ar"/>
              </w:rPr>
              <w:t>.306, 4.2.7.11</w:t>
            </w:r>
          </w:p>
        </w:tc>
        <w:tc>
          <w:tcPr>
            <w:tcW w:w="1011" w:type="dxa"/>
            <w:tcBorders>
              <w:top w:val="single" w:sz="4" w:space="0" w:color="auto"/>
              <w:left w:val="single" w:sz="4" w:space="0" w:color="auto"/>
              <w:bottom w:val="single" w:sz="4" w:space="0" w:color="auto"/>
              <w:right w:val="single" w:sz="4" w:space="0" w:color="auto"/>
            </w:tcBorders>
          </w:tcPr>
          <w:p w14:paraId="5A359063" w14:textId="7EB9FEA8" w:rsidR="00B43043" w:rsidRPr="007C7AC0" w:rsidRDefault="00B43043" w:rsidP="00B43043">
            <w:pPr>
              <w:pStyle w:val="TAC"/>
              <w:rPr>
                <w:lang w:eastAsia="zh-CN"/>
              </w:rPr>
            </w:pPr>
            <w:r w:rsidRPr="007C7AC0">
              <w:rPr>
                <w:rFonts w:eastAsia="SimSun" w:hint="eastAsia"/>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F101AD" w14:textId="406B7807" w:rsidR="00B43043" w:rsidRPr="007C7AC0" w:rsidRDefault="00B43043" w:rsidP="00B43043">
            <w:pPr>
              <w:pStyle w:val="TAL"/>
            </w:pPr>
            <w:r w:rsidRPr="007C7AC0">
              <w:t>pc_extendedBand_n77_2_r17</w:t>
            </w:r>
          </w:p>
        </w:tc>
        <w:tc>
          <w:tcPr>
            <w:tcW w:w="574" w:type="dxa"/>
            <w:tcBorders>
              <w:top w:val="single" w:sz="4" w:space="0" w:color="auto"/>
              <w:left w:val="single" w:sz="4" w:space="0" w:color="auto"/>
              <w:bottom w:val="single" w:sz="4" w:space="0" w:color="auto"/>
              <w:right w:val="single" w:sz="4" w:space="0" w:color="auto"/>
            </w:tcBorders>
          </w:tcPr>
          <w:p w14:paraId="5FDA3046" w14:textId="75E88E44" w:rsidR="00B43043" w:rsidRPr="007C7AC0" w:rsidRDefault="00B43043" w:rsidP="00B43043">
            <w:pPr>
              <w:pStyle w:val="TAL"/>
            </w:pPr>
            <w:r w:rsidRPr="007C7AC0">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AD2E2"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2F8FFB2" w14:textId="75A6ABDA" w:rsidR="00B43043" w:rsidRPr="007C7AC0" w:rsidRDefault="00B43043" w:rsidP="00B43043">
            <w:pPr>
              <w:pStyle w:val="TAL"/>
              <w:rPr>
                <w:bCs/>
                <w:iCs/>
              </w:rPr>
            </w:pPr>
            <w:r w:rsidRPr="007C7AC0">
              <w:t>Applicable for UE support band n77 and i</w:t>
            </w:r>
            <w:r w:rsidRPr="007C7AC0">
              <w:rPr>
                <w:lang w:val="en-US"/>
              </w:rPr>
              <w:t xml:space="preserve">n Canada this band is restricted to 3450 – 3650 MHz and 3650 – 3980 </w:t>
            </w:r>
            <w:proofErr w:type="spellStart"/>
            <w:r w:rsidRPr="007C7AC0">
              <w:rPr>
                <w:lang w:val="en-US"/>
              </w:rPr>
              <w:t>MHz.</w:t>
            </w:r>
            <w:proofErr w:type="spellEnd"/>
          </w:p>
        </w:tc>
      </w:tr>
      <w:tr w:rsidR="00B43043" w:rsidRPr="007C7AC0" w14:paraId="1106825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D549760" w14:textId="161BD2CB" w:rsidR="00B43043" w:rsidRPr="007C7AC0" w:rsidRDefault="00B43043" w:rsidP="00B43043">
            <w:pPr>
              <w:pStyle w:val="TAC"/>
            </w:pPr>
            <w:r w:rsidRPr="007C7AC0">
              <w:rPr>
                <w:rFonts w:eastAsia="DengXian"/>
                <w:lang w:eastAsia="zh-CN" w:bidi="ar"/>
              </w:rPr>
              <w:t>96</w:t>
            </w:r>
          </w:p>
        </w:tc>
        <w:tc>
          <w:tcPr>
            <w:tcW w:w="2685" w:type="dxa"/>
            <w:tcBorders>
              <w:top w:val="single" w:sz="6" w:space="0" w:color="auto"/>
              <w:left w:val="single" w:sz="4" w:space="0" w:color="auto"/>
              <w:bottom w:val="single" w:sz="6" w:space="0" w:color="auto"/>
              <w:right w:val="single" w:sz="6" w:space="0" w:color="auto"/>
            </w:tcBorders>
          </w:tcPr>
          <w:p w14:paraId="4140274D" w14:textId="44726E51" w:rsidR="00B43043" w:rsidRPr="007C7AC0" w:rsidRDefault="00B43043" w:rsidP="00B43043">
            <w:pPr>
              <w:pStyle w:val="TAL"/>
              <w:rPr>
                <w:bCs/>
                <w:iCs/>
              </w:rPr>
            </w:pPr>
            <w:r w:rsidRPr="007C7AC0">
              <w:t>Void</w:t>
            </w:r>
          </w:p>
        </w:tc>
        <w:tc>
          <w:tcPr>
            <w:tcW w:w="861" w:type="dxa"/>
            <w:tcBorders>
              <w:top w:val="single" w:sz="6" w:space="0" w:color="auto"/>
              <w:left w:val="single" w:sz="6" w:space="0" w:color="auto"/>
              <w:bottom w:val="single" w:sz="6" w:space="0" w:color="auto"/>
              <w:right w:val="single" w:sz="4" w:space="0" w:color="auto"/>
            </w:tcBorders>
          </w:tcPr>
          <w:p w14:paraId="55307E40" w14:textId="77777777" w:rsidR="00B43043" w:rsidRPr="007C7AC0"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684FD1" w14:textId="77777777" w:rsidR="00B43043" w:rsidRPr="007C7AC0"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CCAD459" w14:textId="77777777" w:rsidR="00B43043" w:rsidRPr="007C7AC0"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0C4148DB" w14:textId="77777777" w:rsidR="00B43043" w:rsidRPr="007C7AC0"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94AA0A"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4C091D" w14:textId="77777777" w:rsidR="00B43043" w:rsidRPr="007C7AC0" w:rsidRDefault="00B43043" w:rsidP="00B43043">
            <w:pPr>
              <w:pStyle w:val="TAL"/>
              <w:rPr>
                <w:bCs/>
                <w:iCs/>
              </w:rPr>
            </w:pPr>
          </w:p>
        </w:tc>
      </w:tr>
      <w:tr w:rsidR="00B43043" w:rsidRPr="007C7AC0" w14:paraId="5843135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1C21CAA" w14:textId="74FEF895" w:rsidR="00B43043" w:rsidRPr="007C7AC0" w:rsidRDefault="00B43043" w:rsidP="00B43043">
            <w:pPr>
              <w:pStyle w:val="TAC"/>
            </w:pPr>
            <w:r w:rsidRPr="007C7AC0">
              <w:rPr>
                <w:rFonts w:eastAsia="DengXian"/>
                <w:lang w:eastAsia="zh-CN" w:bidi="ar"/>
              </w:rPr>
              <w:t>97</w:t>
            </w:r>
          </w:p>
        </w:tc>
        <w:tc>
          <w:tcPr>
            <w:tcW w:w="2685" w:type="dxa"/>
            <w:tcBorders>
              <w:top w:val="single" w:sz="6" w:space="0" w:color="auto"/>
              <w:left w:val="single" w:sz="4" w:space="0" w:color="auto"/>
              <w:bottom w:val="single" w:sz="6" w:space="0" w:color="auto"/>
              <w:right w:val="single" w:sz="6" w:space="0" w:color="auto"/>
            </w:tcBorders>
          </w:tcPr>
          <w:p w14:paraId="4ED28B49" w14:textId="74936031" w:rsidR="00B43043" w:rsidRPr="007C7AC0" w:rsidRDefault="00B43043" w:rsidP="00B43043">
            <w:pPr>
              <w:pStyle w:val="TAL"/>
              <w:rPr>
                <w:bCs/>
                <w:iCs/>
              </w:rPr>
            </w:pPr>
            <w:r w:rsidRPr="007C7AC0">
              <w:t>Void</w:t>
            </w:r>
          </w:p>
        </w:tc>
        <w:tc>
          <w:tcPr>
            <w:tcW w:w="861" w:type="dxa"/>
            <w:tcBorders>
              <w:top w:val="single" w:sz="6" w:space="0" w:color="auto"/>
              <w:left w:val="single" w:sz="6" w:space="0" w:color="auto"/>
              <w:bottom w:val="single" w:sz="6" w:space="0" w:color="auto"/>
              <w:right w:val="single" w:sz="4" w:space="0" w:color="auto"/>
            </w:tcBorders>
          </w:tcPr>
          <w:p w14:paraId="7E364E13" w14:textId="77777777" w:rsidR="00B43043" w:rsidRPr="007C7AC0"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45E37F3" w14:textId="77777777" w:rsidR="00B43043" w:rsidRPr="007C7AC0"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D95214C" w14:textId="77777777" w:rsidR="00B43043" w:rsidRPr="007C7AC0"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D2B270B" w14:textId="77777777" w:rsidR="00B43043" w:rsidRPr="007C7AC0"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B85A0F3"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7C367D" w14:textId="77777777" w:rsidR="00B43043" w:rsidRPr="007C7AC0" w:rsidRDefault="00B43043" w:rsidP="00B43043">
            <w:pPr>
              <w:pStyle w:val="TAL"/>
              <w:rPr>
                <w:bCs/>
                <w:iCs/>
              </w:rPr>
            </w:pPr>
          </w:p>
        </w:tc>
      </w:tr>
      <w:tr w:rsidR="00B43043" w:rsidRPr="007C7AC0" w14:paraId="655A186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0496704" w14:textId="54DE1F93" w:rsidR="00B43043" w:rsidRPr="007C7AC0" w:rsidRDefault="00B43043" w:rsidP="00B43043">
            <w:pPr>
              <w:pStyle w:val="TAC"/>
            </w:pPr>
            <w:r w:rsidRPr="007C7AC0">
              <w:rPr>
                <w:rFonts w:eastAsia="DengXian"/>
                <w:lang w:eastAsia="zh-CN" w:bidi="ar"/>
              </w:rPr>
              <w:t>98</w:t>
            </w:r>
          </w:p>
        </w:tc>
        <w:tc>
          <w:tcPr>
            <w:tcW w:w="2685" w:type="dxa"/>
            <w:tcBorders>
              <w:top w:val="single" w:sz="6" w:space="0" w:color="auto"/>
              <w:left w:val="single" w:sz="4" w:space="0" w:color="auto"/>
              <w:bottom w:val="single" w:sz="6" w:space="0" w:color="auto"/>
              <w:right w:val="single" w:sz="6" w:space="0" w:color="auto"/>
            </w:tcBorders>
          </w:tcPr>
          <w:p w14:paraId="3B01D4B4" w14:textId="686E3A45" w:rsidR="00B43043" w:rsidRPr="007C7AC0" w:rsidRDefault="00B43043" w:rsidP="00B43043">
            <w:pPr>
              <w:pStyle w:val="TAL"/>
              <w:rPr>
                <w:bCs/>
                <w:iCs/>
              </w:rPr>
            </w:pPr>
            <w:r w:rsidRPr="007C7AC0">
              <w:t>Void</w:t>
            </w:r>
          </w:p>
        </w:tc>
        <w:tc>
          <w:tcPr>
            <w:tcW w:w="861" w:type="dxa"/>
            <w:tcBorders>
              <w:top w:val="single" w:sz="6" w:space="0" w:color="auto"/>
              <w:left w:val="single" w:sz="6" w:space="0" w:color="auto"/>
              <w:bottom w:val="single" w:sz="6" w:space="0" w:color="auto"/>
              <w:right w:val="single" w:sz="4" w:space="0" w:color="auto"/>
            </w:tcBorders>
          </w:tcPr>
          <w:p w14:paraId="5049C579" w14:textId="77777777" w:rsidR="00B43043" w:rsidRPr="007C7AC0"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92982C2" w14:textId="77777777" w:rsidR="00B43043" w:rsidRPr="007C7AC0"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8A111D" w14:textId="77777777" w:rsidR="00B43043" w:rsidRPr="007C7AC0"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3BF47B3" w14:textId="77777777" w:rsidR="00B43043" w:rsidRPr="007C7AC0"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C2E606A"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A3599CD" w14:textId="77777777" w:rsidR="00B43043" w:rsidRPr="007C7AC0" w:rsidRDefault="00B43043" w:rsidP="00B43043">
            <w:pPr>
              <w:pStyle w:val="TAL"/>
              <w:rPr>
                <w:bCs/>
                <w:iCs/>
              </w:rPr>
            </w:pPr>
          </w:p>
        </w:tc>
      </w:tr>
      <w:tr w:rsidR="00B43043" w:rsidRPr="007C7AC0" w14:paraId="4F0F142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C66F378" w14:textId="67BE4A2C" w:rsidR="00B43043" w:rsidRPr="007C7AC0" w:rsidRDefault="00B43043" w:rsidP="00B43043">
            <w:pPr>
              <w:pStyle w:val="TAC"/>
            </w:pPr>
            <w:r w:rsidRPr="007C7AC0">
              <w:rPr>
                <w:rFonts w:eastAsia="DengXian"/>
                <w:lang w:eastAsia="zh-CN" w:bidi="ar"/>
              </w:rPr>
              <w:t>99</w:t>
            </w:r>
          </w:p>
        </w:tc>
        <w:tc>
          <w:tcPr>
            <w:tcW w:w="2685" w:type="dxa"/>
            <w:tcBorders>
              <w:top w:val="single" w:sz="6" w:space="0" w:color="auto"/>
              <w:left w:val="single" w:sz="4" w:space="0" w:color="auto"/>
              <w:bottom w:val="single" w:sz="6" w:space="0" w:color="auto"/>
              <w:right w:val="single" w:sz="6" w:space="0" w:color="auto"/>
            </w:tcBorders>
          </w:tcPr>
          <w:p w14:paraId="24972A72" w14:textId="0A306369" w:rsidR="00B43043" w:rsidRPr="007C7AC0" w:rsidRDefault="00B43043" w:rsidP="00B43043">
            <w:pPr>
              <w:pStyle w:val="TAL"/>
              <w:rPr>
                <w:bCs/>
                <w:iCs/>
              </w:rPr>
            </w:pPr>
            <w:r w:rsidRPr="007C7AC0">
              <w:t>Void</w:t>
            </w:r>
          </w:p>
        </w:tc>
        <w:tc>
          <w:tcPr>
            <w:tcW w:w="861" w:type="dxa"/>
            <w:tcBorders>
              <w:top w:val="single" w:sz="6" w:space="0" w:color="auto"/>
              <w:left w:val="single" w:sz="6" w:space="0" w:color="auto"/>
              <w:bottom w:val="single" w:sz="6" w:space="0" w:color="auto"/>
              <w:right w:val="single" w:sz="4" w:space="0" w:color="auto"/>
            </w:tcBorders>
          </w:tcPr>
          <w:p w14:paraId="564427D0" w14:textId="77777777" w:rsidR="00B43043" w:rsidRPr="007C7AC0"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FB82C95" w14:textId="77777777" w:rsidR="00B43043" w:rsidRPr="007C7AC0"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9317B0" w14:textId="77777777" w:rsidR="00B43043" w:rsidRPr="007C7AC0"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1008052" w14:textId="77777777" w:rsidR="00B43043" w:rsidRPr="007C7AC0"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1B47AB46"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825BF8" w14:textId="77777777" w:rsidR="00B43043" w:rsidRPr="007C7AC0" w:rsidRDefault="00B43043" w:rsidP="00B43043">
            <w:pPr>
              <w:pStyle w:val="TAL"/>
              <w:rPr>
                <w:bCs/>
                <w:iCs/>
              </w:rPr>
            </w:pPr>
          </w:p>
        </w:tc>
      </w:tr>
      <w:tr w:rsidR="00B43043" w:rsidRPr="007C7AC0" w14:paraId="33FA430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0842A6E" w14:textId="7D627C6C" w:rsidR="00B43043" w:rsidRPr="007C7AC0" w:rsidRDefault="00B43043" w:rsidP="00B43043">
            <w:pPr>
              <w:pStyle w:val="TAC"/>
            </w:pPr>
            <w:r w:rsidRPr="007C7AC0">
              <w:rPr>
                <w:rFonts w:eastAsia="DengXian"/>
                <w:lang w:eastAsia="zh-CN" w:bidi="ar"/>
              </w:rPr>
              <w:t>100</w:t>
            </w:r>
          </w:p>
        </w:tc>
        <w:tc>
          <w:tcPr>
            <w:tcW w:w="2685" w:type="dxa"/>
            <w:tcBorders>
              <w:top w:val="single" w:sz="6" w:space="0" w:color="auto"/>
              <w:left w:val="single" w:sz="4" w:space="0" w:color="auto"/>
              <w:bottom w:val="single" w:sz="6" w:space="0" w:color="auto"/>
              <w:right w:val="single" w:sz="6" w:space="0" w:color="auto"/>
            </w:tcBorders>
          </w:tcPr>
          <w:p w14:paraId="395C7BC7" w14:textId="464C2DCD" w:rsidR="00B43043" w:rsidRPr="007C7AC0" w:rsidRDefault="00B43043" w:rsidP="00B43043">
            <w:pPr>
              <w:pStyle w:val="TAL"/>
              <w:rPr>
                <w:bCs/>
                <w:iCs/>
              </w:rPr>
            </w:pPr>
            <w:r w:rsidRPr="007C7AC0">
              <w:t>Void</w:t>
            </w:r>
          </w:p>
        </w:tc>
        <w:tc>
          <w:tcPr>
            <w:tcW w:w="861" w:type="dxa"/>
            <w:tcBorders>
              <w:top w:val="single" w:sz="6" w:space="0" w:color="auto"/>
              <w:left w:val="single" w:sz="6" w:space="0" w:color="auto"/>
              <w:bottom w:val="single" w:sz="6" w:space="0" w:color="auto"/>
              <w:right w:val="single" w:sz="4" w:space="0" w:color="auto"/>
            </w:tcBorders>
          </w:tcPr>
          <w:p w14:paraId="2C055584" w14:textId="77777777" w:rsidR="00B43043" w:rsidRPr="007C7AC0"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3AE62B9" w14:textId="77777777" w:rsidR="00B43043" w:rsidRPr="007C7AC0"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0E2EC5" w14:textId="77777777" w:rsidR="00B43043" w:rsidRPr="007C7AC0"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F25140F" w14:textId="77777777" w:rsidR="00B43043" w:rsidRPr="007C7AC0"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C7F4AC7"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64B17F" w14:textId="77777777" w:rsidR="00B43043" w:rsidRPr="007C7AC0" w:rsidRDefault="00B43043" w:rsidP="00B43043">
            <w:pPr>
              <w:pStyle w:val="TAL"/>
              <w:rPr>
                <w:bCs/>
                <w:iCs/>
              </w:rPr>
            </w:pPr>
          </w:p>
        </w:tc>
      </w:tr>
      <w:tr w:rsidR="00B43043" w:rsidRPr="007C7AC0" w14:paraId="1622246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2EB5BD6" w14:textId="7385E0F8" w:rsidR="00B43043" w:rsidRPr="007C7AC0" w:rsidRDefault="00B43043" w:rsidP="00B43043">
            <w:pPr>
              <w:pStyle w:val="TAC"/>
            </w:pPr>
            <w:r w:rsidRPr="007C7AC0">
              <w:rPr>
                <w:rFonts w:eastAsia="DengXian"/>
                <w:lang w:eastAsia="zh-CN" w:bidi="ar"/>
              </w:rPr>
              <w:t>101</w:t>
            </w:r>
          </w:p>
        </w:tc>
        <w:tc>
          <w:tcPr>
            <w:tcW w:w="2685" w:type="dxa"/>
            <w:tcBorders>
              <w:top w:val="single" w:sz="6" w:space="0" w:color="auto"/>
              <w:left w:val="single" w:sz="4" w:space="0" w:color="auto"/>
              <w:bottom w:val="single" w:sz="6" w:space="0" w:color="auto"/>
              <w:right w:val="single" w:sz="6" w:space="0" w:color="auto"/>
            </w:tcBorders>
          </w:tcPr>
          <w:p w14:paraId="3A2EDBDC" w14:textId="72147F94" w:rsidR="00B43043" w:rsidRPr="007C7AC0" w:rsidRDefault="00B43043" w:rsidP="00B43043">
            <w:pPr>
              <w:pStyle w:val="TAL"/>
              <w:rPr>
                <w:bCs/>
                <w:iCs/>
              </w:rPr>
            </w:pPr>
            <w:r w:rsidRPr="007C7AC0">
              <w:t>Void</w:t>
            </w:r>
          </w:p>
        </w:tc>
        <w:tc>
          <w:tcPr>
            <w:tcW w:w="861" w:type="dxa"/>
            <w:tcBorders>
              <w:top w:val="single" w:sz="6" w:space="0" w:color="auto"/>
              <w:left w:val="single" w:sz="6" w:space="0" w:color="auto"/>
              <w:bottom w:val="single" w:sz="6" w:space="0" w:color="auto"/>
              <w:right w:val="single" w:sz="4" w:space="0" w:color="auto"/>
            </w:tcBorders>
          </w:tcPr>
          <w:p w14:paraId="32B56CD3" w14:textId="77777777" w:rsidR="00B43043" w:rsidRPr="007C7AC0"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1CB5B0" w14:textId="77777777" w:rsidR="00B43043" w:rsidRPr="007C7AC0"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9731560" w14:textId="77777777" w:rsidR="00B43043" w:rsidRPr="007C7AC0"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F07E833" w14:textId="77777777" w:rsidR="00B43043" w:rsidRPr="007C7AC0"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D63F50B"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BCA567" w14:textId="77777777" w:rsidR="00B43043" w:rsidRPr="007C7AC0" w:rsidRDefault="00B43043" w:rsidP="00B43043">
            <w:pPr>
              <w:pStyle w:val="TAL"/>
              <w:rPr>
                <w:bCs/>
                <w:iCs/>
              </w:rPr>
            </w:pPr>
          </w:p>
        </w:tc>
      </w:tr>
      <w:tr w:rsidR="00B43043" w:rsidRPr="007C7AC0" w14:paraId="3522055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6DA6D6A" w14:textId="176F49C7" w:rsidR="00B43043" w:rsidRPr="007C7AC0" w:rsidRDefault="00B43043" w:rsidP="00B43043">
            <w:pPr>
              <w:pStyle w:val="TAC"/>
            </w:pPr>
            <w:r w:rsidRPr="007C7AC0">
              <w:rPr>
                <w:rFonts w:eastAsia="DengXian"/>
                <w:lang w:eastAsia="zh-CN" w:bidi="ar"/>
              </w:rPr>
              <w:t>102</w:t>
            </w:r>
          </w:p>
        </w:tc>
        <w:tc>
          <w:tcPr>
            <w:tcW w:w="2685" w:type="dxa"/>
            <w:tcBorders>
              <w:top w:val="single" w:sz="6" w:space="0" w:color="auto"/>
              <w:left w:val="single" w:sz="4" w:space="0" w:color="auto"/>
              <w:bottom w:val="single" w:sz="6" w:space="0" w:color="auto"/>
              <w:right w:val="single" w:sz="6" w:space="0" w:color="auto"/>
            </w:tcBorders>
          </w:tcPr>
          <w:p w14:paraId="74A43C9E" w14:textId="236E1842" w:rsidR="00B43043" w:rsidRPr="007C7AC0" w:rsidRDefault="00B43043" w:rsidP="00B43043">
            <w:pPr>
              <w:pStyle w:val="TAL"/>
              <w:rPr>
                <w:bCs/>
                <w:iCs/>
              </w:rPr>
            </w:pPr>
            <w:r w:rsidRPr="007C7AC0">
              <w:t>Void</w:t>
            </w:r>
          </w:p>
        </w:tc>
        <w:tc>
          <w:tcPr>
            <w:tcW w:w="861" w:type="dxa"/>
            <w:tcBorders>
              <w:top w:val="single" w:sz="6" w:space="0" w:color="auto"/>
              <w:left w:val="single" w:sz="6" w:space="0" w:color="auto"/>
              <w:bottom w:val="single" w:sz="6" w:space="0" w:color="auto"/>
              <w:right w:val="single" w:sz="4" w:space="0" w:color="auto"/>
            </w:tcBorders>
          </w:tcPr>
          <w:p w14:paraId="5BB673AE" w14:textId="77777777" w:rsidR="00B43043" w:rsidRPr="007C7AC0"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180C4D7" w14:textId="77777777" w:rsidR="00B43043" w:rsidRPr="007C7AC0"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40C0B6D" w14:textId="77777777" w:rsidR="00B43043" w:rsidRPr="007C7AC0"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D1F2B98" w14:textId="77777777" w:rsidR="00B43043" w:rsidRPr="007C7AC0"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FD820BD"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16CC72E" w14:textId="77777777" w:rsidR="00B43043" w:rsidRPr="007C7AC0" w:rsidRDefault="00B43043" w:rsidP="00B43043">
            <w:pPr>
              <w:pStyle w:val="TAL"/>
              <w:rPr>
                <w:bCs/>
                <w:iCs/>
              </w:rPr>
            </w:pPr>
          </w:p>
        </w:tc>
      </w:tr>
      <w:tr w:rsidR="00B43043" w:rsidRPr="007C7AC0" w14:paraId="26E468D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5343F22" w14:textId="51A561F5" w:rsidR="00B43043" w:rsidRPr="007C7AC0" w:rsidRDefault="00B43043" w:rsidP="00B43043">
            <w:pPr>
              <w:pStyle w:val="TAC"/>
            </w:pPr>
            <w:r w:rsidRPr="007C7AC0">
              <w:rPr>
                <w:rFonts w:eastAsia="DengXian"/>
                <w:lang w:eastAsia="zh-CN" w:bidi="ar"/>
              </w:rPr>
              <w:t>103</w:t>
            </w:r>
          </w:p>
        </w:tc>
        <w:tc>
          <w:tcPr>
            <w:tcW w:w="2685" w:type="dxa"/>
            <w:tcBorders>
              <w:top w:val="single" w:sz="6" w:space="0" w:color="auto"/>
              <w:left w:val="single" w:sz="4" w:space="0" w:color="auto"/>
              <w:bottom w:val="single" w:sz="6" w:space="0" w:color="auto"/>
              <w:right w:val="single" w:sz="6" w:space="0" w:color="auto"/>
            </w:tcBorders>
          </w:tcPr>
          <w:p w14:paraId="7066FBB3" w14:textId="50ABE6DE" w:rsidR="00B43043" w:rsidRPr="007C7AC0" w:rsidRDefault="00B43043" w:rsidP="00B43043">
            <w:pPr>
              <w:pStyle w:val="TAL"/>
              <w:rPr>
                <w:bCs/>
                <w:iCs/>
              </w:rPr>
            </w:pPr>
            <w:r w:rsidRPr="007C7AC0">
              <w:t>Void</w:t>
            </w:r>
          </w:p>
        </w:tc>
        <w:tc>
          <w:tcPr>
            <w:tcW w:w="861" w:type="dxa"/>
            <w:tcBorders>
              <w:top w:val="single" w:sz="6" w:space="0" w:color="auto"/>
              <w:left w:val="single" w:sz="6" w:space="0" w:color="auto"/>
              <w:bottom w:val="single" w:sz="6" w:space="0" w:color="auto"/>
              <w:right w:val="single" w:sz="4" w:space="0" w:color="auto"/>
            </w:tcBorders>
          </w:tcPr>
          <w:p w14:paraId="39D30813" w14:textId="77777777" w:rsidR="00B43043" w:rsidRPr="007C7AC0"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E99917" w14:textId="77777777" w:rsidR="00B43043" w:rsidRPr="007C7AC0"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A2FF8A" w14:textId="77777777" w:rsidR="00B43043" w:rsidRPr="007C7AC0"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B323875" w14:textId="77777777" w:rsidR="00B43043" w:rsidRPr="007C7AC0"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0ACCCED"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3E7391" w14:textId="77777777" w:rsidR="00B43043" w:rsidRPr="007C7AC0" w:rsidRDefault="00B43043" w:rsidP="00B43043">
            <w:pPr>
              <w:pStyle w:val="TAL"/>
              <w:rPr>
                <w:bCs/>
                <w:iCs/>
              </w:rPr>
            </w:pPr>
          </w:p>
        </w:tc>
      </w:tr>
      <w:tr w:rsidR="00B43043" w:rsidRPr="007C7AC0" w14:paraId="0DD159D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39751AF" w14:textId="6DC4BDF1" w:rsidR="00B43043" w:rsidRPr="007C7AC0" w:rsidRDefault="00B43043" w:rsidP="00B43043">
            <w:pPr>
              <w:pStyle w:val="TAC"/>
            </w:pPr>
            <w:r w:rsidRPr="007C7AC0">
              <w:rPr>
                <w:rFonts w:eastAsia="DengXian"/>
                <w:lang w:eastAsia="zh-CN" w:bidi="ar"/>
              </w:rPr>
              <w:t>104</w:t>
            </w:r>
          </w:p>
        </w:tc>
        <w:tc>
          <w:tcPr>
            <w:tcW w:w="2685" w:type="dxa"/>
            <w:tcBorders>
              <w:top w:val="single" w:sz="6" w:space="0" w:color="auto"/>
              <w:left w:val="single" w:sz="4" w:space="0" w:color="auto"/>
              <w:bottom w:val="single" w:sz="6" w:space="0" w:color="auto"/>
              <w:right w:val="single" w:sz="6" w:space="0" w:color="auto"/>
            </w:tcBorders>
          </w:tcPr>
          <w:p w14:paraId="7F255BEB" w14:textId="2FB7CAF3" w:rsidR="00B43043" w:rsidRPr="007C7AC0" w:rsidRDefault="00B43043" w:rsidP="00B43043">
            <w:pPr>
              <w:pStyle w:val="TAL"/>
              <w:rPr>
                <w:bCs/>
                <w:iCs/>
              </w:rPr>
            </w:pPr>
            <w:r w:rsidRPr="007C7AC0">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57445329" w14:textId="38F1A49E" w:rsidR="00B43043" w:rsidRPr="007C7AC0" w:rsidRDefault="00B43043" w:rsidP="00B43043">
            <w:pPr>
              <w:pStyle w:val="TAL"/>
              <w:rPr>
                <w:lang w:eastAsia="zh-CN"/>
              </w:rPr>
            </w:pPr>
            <w:r w:rsidRPr="007C7AC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37316B" w14:textId="29452129" w:rsidR="00B43043" w:rsidRPr="007C7AC0" w:rsidRDefault="00B43043" w:rsidP="00B43043">
            <w:pPr>
              <w:pStyle w:val="TAC"/>
              <w:rPr>
                <w:lang w:eastAsia="zh-CN"/>
              </w:rPr>
            </w:pPr>
            <w:r w:rsidRPr="007C7AC0">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6FDACC" w14:textId="5C15DA9D" w:rsidR="00B43043" w:rsidRPr="007C7AC0" w:rsidRDefault="00B43043" w:rsidP="00B43043">
            <w:pPr>
              <w:pStyle w:val="TAL"/>
            </w:pPr>
            <w:r w:rsidRPr="007C7AC0">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09298095" w14:textId="4D70A621"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677A6"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C98D286" w14:textId="75A22BCF" w:rsidR="00B43043" w:rsidRPr="007C7AC0" w:rsidRDefault="00B43043" w:rsidP="00B43043">
            <w:pPr>
              <w:pStyle w:val="TAL"/>
              <w:rPr>
                <w:bCs/>
                <w:iCs/>
              </w:rPr>
            </w:pPr>
            <w:r w:rsidRPr="007C7AC0">
              <w:t>FR1 FDD bands</w:t>
            </w:r>
          </w:p>
        </w:tc>
      </w:tr>
      <w:tr w:rsidR="00B43043" w:rsidRPr="007C7AC0" w14:paraId="6A5F552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3713E70" w14:textId="69778CA6" w:rsidR="00B43043" w:rsidRPr="007C7AC0" w:rsidRDefault="00B43043" w:rsidP="00B43043">
            <w:pPr>
              <w:pStyle w:val="TAC"/>
            </w:pPr>
            <w:r w:rsidRPr="007C7AC0">
              <w:rPr>
                <w:rFonts w:eastAsia="DengXian"/>
                <w:lang w:eastAsia="zh-CN" w:bidi="ar"/>
              </w:rPr>
              <w:t>105</w:t>
            </w:r>
          </w:p>
        </w:tc>
        <w:tc>
          <w:tcPr>
            <w:tcW w:w="2685" w:type="dxa"/>
            <w:tcBorders>
              <w:top w:val="single" w:sz="6" w:space="0" w:color="auto"/>
              <w:left w:val="single" w:sz="4" w:space="0" w:color="auto"/>
              <w:bottom w:val="single" w:sz="6" w:space="0" w:color="auto"/>
              <w:right w:val="single" w:sz="6" w:space="0" w:color="auto"/>
            </w:tcBorders>
          </w:tcPr>
          <w:p w14:paraId="1A752FA6" w14:textId="2A5B9E3D" w:rsidR="00B43043" w:rsidRPr="007C7AC0" w:rsidRDefault="00B43043" w:rsidP="00B43043">
            <w:pPr>
              <w:pStyle w:val="TAL"/>
              <w:rPr>
                <w:bCs/>
                <w:iCs/>
              </w:rPr>
            </w:pPr>
            <w:r w:rsidRPr="007C7AC0">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1CB1A86E" w14:textId="17D24D26" w:rsidR="00B43043" w:rsidRPr="007C7AC0" w:rsidRDefault="00B43043" w:rsidP="00B43043">
            <w:pPr>
              <w:pStyle w:val="TAL"/>
              <w:rPr>
                <w:lang w:eastAsia="zh-CN"/>
              </w:rPr>
            </w:pPr>
            <w:r w:rsidRPr="007C7AC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97557B" w14:textId="79E66D1D" w:rsidR="00B43043" w:rsidRPr="007C7AC0" w:rsidRDefault="00B43043" w:rsidP="00B43043">
            <w:pPr>
              <w:pStyle w:val="TAC"/>
              <w:rPr>
                <w:lang w:eastAsia="zh-CN"/>
              </w:rPr>
            </w:pPr>
            <w:r w:rsidRPr="007C7AC0">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B74180" w14:textId="17F4E839" w:rsidR="00B43043" w:rsidRPr="007C7AC0" w:rsidRDefault="00B43043" w:rsidP="00B43043">
            <w:pPr>
              <w:pStyle w:val="TAL"/>
            </w:pPr>
            <w:r w:rsidRPr="007C7AC0">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4F58A1F7" w14:textId="297DA1C2"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4A721A"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107FC1A" w14:textId="53B35B27" w:rsidR="00B43043" w:rsidRPr="007C7AC0" w:rsidRDefault="00B43043" w:rsidP="00B43043">
            <w:pPr>
              <w:pStyle w:val="TAL"/>
              <w:rPr>
                <w:bCs/>
                <w:iCs/>
              </w:rPr>
            </w:pPr>
            <w:r w:rsidRPr="007C7AC0">
              <w:t>FR1 TDD bands</w:t>
            </w:r>
          </w:p>
        </w:tc>
      </w:tr>
      <w:tr w:rsidR="00B43043" w:rsidRPr="007C7AC0" w14:paraId="2491DE1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653701E" w14:textId="22BCD28B" w:rsidR="00B43043" w:rsidRPr="007C7AC0" w:rsidRDefault="00B43043" w:rsidP="00B43043">
            <w:pPr>
              <w:pStyle w:val="TAC"/>
            </w:pPr>
            <w:r w:rsidRPr="007C7AC0">
              <w:rPr>
                <w:rFonts w:eastAsia="DengXian"/>
                <w:lang w:eastAsia="zh-CN" w:bidi="ar"/>
              </w:rPr>
              <w:t>106</w:t>
            </w:r>
          </w:p>
        </w:tc>
        <w:tc>
          <w:tcPr>
            <w:tcW w:w="2685" w:type="dxa"/>
            <w:tcBorders>
              <w:top w:val="single" w:sz="6" w:space="0" w:color="auto"/>
              <w:left w:val="single" w:sz="4" w:space="0" w:color="auto"/>
              <w:bottom w:val="single" w:sz="6" w:space="0" w:color="auto"/>
              <w:right w:val="single" w:sz="6" w:space="0" w:color="auto"/>
            </w:tcBorders>
          </w:tcPr>
          <w:p w14:paraId="2A0127C2" w14:textId="40E5DD23" w:rsidR="00B43043" w:rsidRPr="007C7AC0" w:rsidRDefault="00B43043" w:rsidP="00B43043">
            <w:pPr>
              <w:pStyle w:val="TAL"/>
              <w:rPr>
                <w:bCs/>
                <w:iCs/>
              </w:rPr>
            </w:pPr>
            <w:r w:rsidRPr="007C7AC0">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095F16CB" w14:textId="4D615BDC" w:rsidR="00B43043" w:rsidRPr="007C7AC0" w:rsidRDefault="00B43043" w:rsidP="00B43043">
            <w:pPr>
              <w:pStyle w:val="TAL"/>
              <w:rPr>
                <w:lang w:eastAsia="zh-CN"/>
              </w:rPr>
            </w:pPr>
            <w:r w:rsidRPr="007C7AC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FA3101" w14:textId="2B0DE017" w:rsidR="00B43043" w:rsidRPr="007C7AC0" w:rsidRDefault="00B43043" w:rsidP="00B43043">
            <w:pPr>
              <w:pStyle w:val="TAC"/>
              <w:rPr>
                <w:lang w:eastAsia="zh-CN"/>
              </w:rPr>
            </w:pPr>
            <w:r w:rsidRPr="007C7AC0">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36C33C" w14:textId="4E5A8BAD" w:rsidR="00B43043" w:rsidRPr="007C7AC0" w:rsidRDefault="00B43043" w:rsidP="00B43043">
            <w:pPr>
              <w:pStyle w:val="TAL"/>
            </w:pPr>
            <w:r w:rsidRPr="007C7AC0">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3BECC6C3" w14:textId="02AD43F8"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920B3F"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EC632A6" w14:textId="4C152595" w:rsidR="00B43043" w:rsidRPr="007C7AC0" w:rsidRDefault="00B43043" w:rsidP="00B43043">
            <w:pPr>
              <w:pStyle w:val="TAL"/>
              <w:rPr>
                <w:bCs/>
                <w:iCs/>
              </w:rPr>
            </w:pPr>
            <w:r w:rsidRPr="007C7AC0">
              <w:t>FR1 FDD bands</w:t>
            </w:r>
          </w:p>
        </w:tc>
      </w:tr>
      <w:tr w:rsidR="00B43043" w:rsidRPr="007C7AC0" w14:paraId="769C003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B015B98" w14:textId="624FB094" w:rsidR="00B43043" w:rsidRPr="007C7AC0" w:rsidRDefault="00B43043" w:rsidP="00B43043">
            <w:pPr>
              <w:pStyle w:val="TAC"/>
            </w:pPr>
            <w:r w:rsidRPr="007C7AC0">
              <w:rPr>
                <w:rFonts w:eastAsia="DengXian"/>
                <w:lang w:eastAsia="zh-CN" w:bidi="ar"/>
              </w:rPr>
              <w:t>107</w:t>
            </w:r>
          </w:p>
        </w:tc>
        <w:tc>
          <w:tcPr>
            <w:tcW w:w="2685" w:type="dxa"/>
            <w:tcBorders>
              <w:top w:val="single" w:sz="6" w:space="0" w:color="auto"/>
              <w:left w:val="single" w:sz="4" w:space="0" w:color="auto"/>
              <w:bottom w:val="single" w:sz="6" w:space="0" w:color="auto"/>
              <w:right w:val="single" w:sz="6" w:space="0" w:color="auto"/>
            </w:tcBorders>
          </w:tcPr>
          <w:p w14:paraId="4E237DC8" w14:textId="2635FA61" w:rsidR="00B43043" w:rsidRPr="007C7AC0" w:rsidRDefault="00B43043" w:rsidP="00B43043">
            <w:pPr>
              <w:pStyle w:val="TAL"/>
              <w:rPr>
                <w:bCs/>
                <w:iCs/>
              </w:rPr>
            </w:pPr>
            <w:r w:rsidRPr="007C7AC0">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429D37E6" w14:textId="7FD32231" w:rsidR="00B43043" w:rsidRPr="007C7AC0" w:rsidRDefault="00B43043" w:rsidP="00B43043">
            <w:pPr>
              <w:pStyle w:val="TAL"/>
              <w:rPr>
                <w:lang w:eastAsia="zh-CN"/>
              </w:rPr>
            </w:pPr>
            <w:r w:rsidRPr="007C7AC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64F05" w14:textId="61D3B287" w:rsidR="00B43043" w:rsidRPr="007C7AC0" w:rsidRDefault="00B43043" w:rsidP="00B43043">
            <w:pPr>
              <w:pStyle w:val="TAC"/>
              <w:rPr>
                <w:lang w:eastAsia="zh-CN"/>
              </w:rPr>
            </w:pPr>
            <w:r w:rsidRPr="007C7AC0">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C22BD6" w14:textId="1174C148" w:rsidR="00B43043" w:rsidRPr="007C7AC0" w:rsidRDefault="00B43043" w:rsidP="00B43043">
            <w:pPr>
              <w:pStyle w:val="TAL"/>
            </w:pPr>
            <w:r w:rsidRPr="007C7AC0">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59189359" w14:textId="4727B1A3"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D998AC"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CC2C212" w14:textId="58D682D2" w:rsidR="00B43043" w:rsidRPr="007C7AC0" w:rsidRDefault="00B43043" w:rsidP="00B43043">
            <w:pPr>
              <w:pStyle w:val="TAL"/>
              <w:rPr>
                <w:bCs/>
                <w:iCs/>
              </w:rPr>
            </w:pPr>
            <w:r w:rsidRPr="007C7AC0">
              <w:t>FR1 TDD bands</w:t>
            </w:r>
          </w:p>
        </w:tc>
      </w:tr>
      <w:tr w:rsidR="00B43043" w:rsidRPr="007C7AC0" w14:paraId="4E0999B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E1AD999" w14:textId="38658C81" w:rsidR="00B43043" w:rsidRPr="007C7AC0" w:rsidRDefault="00B43043" w:rsidP="00B43043">
            <w:pPr>
              <w:pStyle w:val="TAC"/>
            </w:pPr>
            <w:r w:rsidRPr="007C7AC0">
              <w:rPr>
                <w:rFonts w:eastAsia="DengXian"/>
                <w:lang w:eastAsia="zh-CN" w:bidi="ar"/>
              </w:rPr>
              <w:t>108</w:t>
            </w:r>
          </w:p>
        </w:tc>
        <w:tc>
          <w:tcPr>
            <w:tcW w:w="2685" w:type="dxa"/>
            <w:tcBorders>
              <w:top w:val="single" w:sz="6" w:space="0" w:color="auto"/>
              <w:left w:val="single" w:sz="4" w:space="0" w:color="auto"/>
              <w:bottom w:val="single" w:sz="6" w:space="0" w:color="auto"/>
              <w:right w:val="single" w:sz="6" w:space="0" w:color="auto"/>
            </w:tcBorders>
          </w:tcPr>
          <w:p w14:paraId="771AA27D" w14:textId="2ACBFF04" w:rsidR="00B43043" w:rsidRPr="007C7AC0" w:rsidRDefault="00B43043" w:rsidP="00B43043">
            <w:pPr>
              <w:pStyle w:val="TAL"/>
              <w:rPr>
                <w:bCs/>
                <w:iCs/>
              </w:rPr>
            </w:pPr>
            <w:r w:rsidRPr="007C7AC0">
              <w:rPr>
                <w:bCs/>
                <w:iCs/>
              </w:rPr>
              <w:t xml:space="preserve">Support RTT-based propagation delay compensation for time synchronization of the </w:t>
            </w:r>
            <w:proofErr w:type="spellStart"/>
            <w:r w:rsidRPr="007C7AC0">
              <w:rPr>
                <w:bCs/>
                <w:iCs/>
              </w:rPr>
              <w:t>Uu</w:t>
            </w:r>
            <w:proofErr w:type="spellEnd"/>
            <w:r w:rsidRPr="007C7AC0">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53D8826E" w14:textId="6F03013C" w:rsidR="00B43043" w:rsidRPr="007C7AC0" w:rsidRDefault="00B43043" w:rsidP="00B43043">
            <w:pPr>
              <w:pStyle w:val="TAL"/>
              <w:rPr>
                <w:lang w:eastAsia="zh-CN"/>
              </w:rPr>
            </w:pPr>
            <w:r w:rsidRPr="007C7AC0">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4109AE4" w14:textId="61535142" w:rsidR="00B43043" w:rsidRPr="007C7AC0" w:rsidRDefault="00B43043" w:rsidP="00B43043">
            <w:pPr>
              <w:pStyle w:val="TAC"/>
              <w:rPr>
                <w:lang w:eastAsia="zh-CN"/>
              </w:rPr>
            </w:pPr>
            <w:r w:rsidRPr="007C7AC0">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12EA00" w14:textId="5461318F" w:rsidR="00B43043" w:rsidRPr="007C7AC0" w:rsidRDefault="00B43043" w:rsidP="00B43043">
            <w:pPr>
              <w:pStyle w:val="TAL"/>
            </w:pPr>
            <w:r w:rsidRPr="007C7AC0">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7CA805A5" w14:textId="2FB719F6"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D90B0"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8D4929E" w14:textId="1E6BB222" w:rsidR="00B43043" w:rsidRPr="007C7AC0" w:rsidRDefault="00B43043" w:rsidP="00B43043">
            <w:pPr>
              <w:pStyle w:val="TAL"/>
              <w:rPr>
                <w:bCs/>
                <w:iCs/>
              </w:rPr>
            </w:pPr>
            <w:r w:rsidRPr="007C7AC0">
              <w:t xml:space="preserve">A UE supporting this feature shall also indicate support of </w:t>
            </w:r>
            <w:proofErr w:type="spellStart"/>
            <w:r w:rsidRPr="007C7AC0">
              <w:t>csi</w:t>
            </w:r>
            <w:proofErr w:type="spellEnd"/>
            <w:r w:rsidRPr="007C7AC0">
              <w:t>-RS-</w:t>
            </w:r>
            <w:proofErr w:type="spellStart"/>
            <w:r w:rsidRPr="007C7AC0">
              <w:t>ForTracking</w:t>
            </w:r>
            <w:proofErr w:type="spellEnd"/>
            <w:r w:rsidRPr="007C7AC0">
              <w:t xml:space="preserve"> and </w:t>
            </w:r>
            <w:proofErr w:type="spellStart"/>
            <w:r w:rsidRPr="007C7AC0">
              <w:t>supportedSRS</w:t>
            </w:r>
            <w:proofErr w:type="spellEnd"/>
            <w:r w:rsidRPr="007C7AC0">
              <w:t>-Resources as specified in TS 38.331.</w:t>
            </w:r>
          </w:p>
        </w:tc>
      </w:tr>
      <w:tr w:rsidR="00B43043" w:rsidRPr="007C7AC0" w14:paraId="0B6D990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15A7437" w14:textId="249D8BEF" w:rsidR="00B43043" w:rsidRPr="007C7AC0" w:rsidRDefault="00B43043" w:rsidP="00B43043">
            <w:pPr>
              <w:pStyle w:val="TAC"/>
            </w:pPr>
            <w:r w:rsidRPr="007C7AC0">
              <w:rPr>
                <w:rFonts w:eastAsia="DengXian"/>
                <w:lang w:eastAsia="zh-CN" w:bidi="ar"/>
              </w:rPr>
              <w:lastRenderedPageBreak/>
              <w:t>109</w:t>
            </w:r>
          </w:p>
        </w:tc>
        <w:tc>
          <w:tcPr>
            <w:tcW w:w="2685" w:type="dxa"/>
            <w:tcBorders>
              <w:top w:val="single" w:sz="6" w:space="0" w:color="auto"/>
              <w:left w:val="single" w:sz="4" w:space="0" w:color="auto"/>
              <w:bottom w:val="single" w:sz="6" w:space="0" w:color="auto"/>
              <w:right w:val="single" w:sz="6" w:space="0" w:color="auto"/>
            </w:tcBorders>
          </w:tcPr>
          <w:p w14:paraId="66295C69" w14:textId="4B0E1189" w:rsidR="00B43043" w:rsidRPr="007C7AC0" w:rsidRDefault="00B43043" w:rsidP="00B43043">
            <w:pPr>
              <w:pStyle w:val="TAL"/>
              <w:rPr>
                <w:bCs/>
                <w:iCs/>
              </w:rPr>
            </w:pPr>
            <w:r w:rsidRPr="007C7AC0">
              <w:rPr>
                <w:bCs/>
                <w:iCs/>
              </w:rPr>
              <w:t xml:space="preserve">Support RTT-based Propagation delay compensation for time synchronization of the </w:t>
            </w:r>
            <w:proofErr w:type="spellStart"/>
            <w:r w:rsidRPr="007C7AC0">
              <w:rPr>
                <w:bCs/>
                <w:iCs/>
              </w:rPr>
              <w:t>Uu</w:t>
            </w:r>
            <w:proofErr w:type="spellEnd"/>
            <w:r w:rsidRPr="007C7AC0">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BCB20B4" w14:textId="75C39A12" w:rsidR="00B43043" w:rsidRPr="007C7AC0" w:rsidRDefault="00B43043" w:rsidP="00B43043">
            <w:pPr>
              <w:pStyle w:val="TAL"/>
              <w:rPr>
                <w:lang w:eastAsia="zh-CN"/>
              </w:rPr>
            </w:pPr>
            <w:r w:rsidRPr="007C7AC0">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B27D33" w14:textId="6BFA948E" w:rsidR="00B43043" w:rsidRPr="007C7AC0" w:rsidRDefault="00B43043" w:rsidP="00B43043">
            <w:pPr>
              <w:pStyle w:val="TAC"/>
              <w:rPr>
                <w:lang w:eastAsia="zh-CN"/>
              </w:rPr>
            </w:pPr>
            <w:r w:rsidRPr="007C7AC0">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79BEE8" w14:textId="0721FAB5" w:rsidR="00B43043" w:rsidRPr="007C7AC0" w:rsidRDefault="00B43043" w:rsidP="00B43043">
            <w:pPr>
              <w:pStyle w:val="TAL"/>
            </w:pPr>
            <w:r w:rsidRPr="007C7AC0">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59D98A7" w14:textId="3D9BB39E"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63EB9"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468147" w14:textId="77777777" w:rsidR="00B43043" w:rsidRPr="007C7AC0" w:rsidRDefault="00B43043" w:rsidP="00B43043">
            <w:pPr>
              <w:pStyle w:val="TAL"/>
            </w:pPr>
            <w:r w:rsidRPr="007C7AC0">
              <w:t>If UE provides parameter maxNumberPRS-Resource-r17 and optionally parameter maxNumberPRS-ResourceProcessedPerSlot-r17 as described in TS 38.331, consider this as supported, otherwise not supported.</w:t>
            </w:r>
          </w:p>
          <w:p w14:paraId="40DA4235" w14:textId="77777777" w:rsidR="00B43043" w:rsidRPr="007C7AC0" w:rsidRDefault="00B43043" w:rsidP="00B43043">
            <w:pPr>
              <w:pStyle w:val="TAL"/>
            </w:pPr>
          </w:p>
          <w:p w14:paraId="36D10305" w14:textId="102AB4B0" w:rsidR="00B43043" w:rsidRPr="007C7AC0" w:rsidRDefault="00B43043" w:rsidP="00B43043">
            <w:pPr>
              <w:pStyle w:val="TAL"/>
              <w:rPr>
                <w:bCs/>
                <w:iCs/>
              </w:rPr>
            </w:pPr>
            <w:r w:rsidRPr="007C7AC0">
              <w:t xml:space="preserve">A UE supporting this feature shall also indicate support of </w:t>
            </w:r>
            <w:proofErr w:type="spellStart"/>
            <w:r w:rsidRPr="007C7AC0">
              <w:t>supportedSRS</w:t>
            </w:r>
            <w:proofErr w:type="spellEnd"/>
            <w:r w:rsidRPr="007C7AC0">
              <w:t>-Resources as specified in TS 38.331.</w:t>
            </w:r>
          </w:p>
        </w:tc>
      </w:tr>
      <w:tr w:rsidR="00B43043" w:rsidRPr="007C7AC0" w14:paraId="4154BCF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6957772" w14:textId="516277B6" w:rsidR="00B43043" w:rsidRPr="007C7AC0" w:rsidRDefault="00B43043" w:rsidP="00B43043">
            <w:pPr>
              <w:pStyle w:val="TAC"/>
            </w:pPr>
            <w:r w:rsidRPr="007C7AC0">
              <w:rPr>
                <w:rFonts w:eastAsia="DengXian"/>
                <w:lang w:eastAsia="zh-CN" w:bidi="ar"/>
              </w:rPr>
              <w:t>110</w:t>
            </w:r>
          </w:p>
        </w:tc>
        <w:tc>
          <w:tcPr>
            <w:tcW w:w="2685" w:type="dxa"/>
            <w:tcBorders>
              <w:top w:val="single" w:sz="6" w:space="0" w:color="auto"/>
              <w:left w:val="single" w:sz="4" w:space="0" w:color="auto"/>
              <w:bottom w:val="single" w:sz="6" w:space="0" w:color="auto"/>
              <w:right w:val="single" w:sz="6" w:space="0" w:color="auto"/>
            </w:tcBorders>
          </w:tcPr>
          <w:p w14:paraId="2F13FD39" w14:textId="49976EA9" w:rsidR="00B43043" w:rsidRPr="007C7AC0" w:rsidRDefault="00B43043" w:rsidP="00B43043">
            <w:pPr>
              <w:pStyle w:val="TAL"/>
              <w:rPr>
                <w:bCs/>
                <w:iCs/>
              </w:rPr>
            </w:pPr>
            <w:r w:rsidRPr="007C7AC0">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CE63F03" w14:textId="517D38AA" w:rsidR="00B43043" w:rsidRPr="007C7AC0" w:rsidRDefault="00B43043" w:rsidP="00B43043">
            <w:pPr>
              <w:pStyle w:val="TAL"/>
              <w:rPr>
                <w:lang w:eastAsia="zh-CN"/>
              </w:rPr>
            </w:pPr>
            <w:r w:rsidRPr="007C7AC0">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80C1EA0" w14:textId="4BF3A17B" w:rsidR="00B43043" w:rsidRPr="007C7AC0" w:rsidRDefault="00B43043" w:rsidP="00B43043">
            <w:pPr>
              <w:pStyle w:val="TAC"/>
              <w:rPr>
                <w:lang w:eastAsia="zh-CN"/>
              </w:rPr>
            </w:pPr>
            <w:r w:rsidRPr="007C7AC0">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FF8D02" w14:textId="5C86CFB6" w:rsidR="00B43043" w:rsidRPr="007C7AC0" w:rsidRDefault="00B43043" w:rsidP="00B43043">
            <w:pPr>
              <w:pStyle w:val="TAL"/>
            </w:pPr>
            <w:r w:rsidRPr="007C7AC0">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1DD15800" w14:textId="3ADB65C4"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9BC6A"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2DDBC3" w14:textId="77777777" w:rsidR="00B43043" w:rsidRPr="007C7AC0" w:rsidRDefault="00B43043" w:rsidP="00B43043">
            <w:pPr>
              <w:pStyle w:val="TAL"/>
              <w:rPr>
                <w:bCs/>
                <w:iCs/>
              </w:rPr>
            </w:pPr>
          </w:p>
        </w:tc>
      </w:tr>
      <w:tr w:rsidR="00B43043" w:rsidRPr="007C7AC0" w14:paraId="3205946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AE1C9CF" w14:textId="0DDBD238" w:rsidR="00B43043" w:rsidRPr="007C7AC0" w:rsidRDefault="00B43043" w:rsidP="00B43043">
            <w:pPr>
              <w:pStyle w:val="TAC"/>
            </w:pPr>
            <w:r w:rsidRPr="007C7AC0">
              <w:rPr>
                <w:rFonts w:eastAsia="DengXian"/>
                <w:lang w:eastAsia="zh-CN" w:bidi="ar"/>
              </w:rPr>
              <w:t>111</w:t>
            </w:r>
          </w:p>
        </w:tc>
        <w:tc>
          <w:tcPr>
            <w:tcW w:w="2685" w:type="dxa"/>
            <w:tcBorders>
              <w:top w:val="single" w:sz="6" w:space="0" w:color="auto"/>
              <w:left w:val="single" w:sz="4" w:space="0" w:color="auto"/>
              <w:bottom w:val="single" w:sz="6" w:space="0" w:color="auto"/>
              <w:right w:val="single" w:sz="6" w:space="0" w:color="auto"/>
            </w:tcBorders>
          </w:tcPr>
          <w:p w14:paraId="7307FCFD" w14:textId="451C62CB" w:rsidR="00B43043" w:rsidRPr="007C7AC0" w:rsidRDefault="00B43043" w:rsidP="00B43043">
            <w:pPr>
              <w:pStyle w:val="TAL"/>
              <w:rPr>
                <w:bCs/>
                <w:iCs/>
              </w:rPr>
            </w:pPr>
            <w:r w:rsidRPr="007C7AC0">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4815A3E" w14:textId="6D06E547" w:rsidR="00B43043" w:rsidRPr="007C7AC0" w:rsidRDefault="00B43043" w:rsidP="00B43043">
            <w:pPr>
              <w:pStyle w:val="TAL"/>
              <w:rPr>
                <w:lang w:eastAsia="zh-CN"/>
              </w:rPr>
            </w:pPr>
            <w:r w:rsidRPr="007C7AC0">
              <w:rPr>
                <w:rFonts w:eastAsia="DengXian" w:hint="eastAsia"/>
                <w:lang w:eastAsia="zh-CN" w:bidi="ar"/>
              </w:rPr>
              <w:t>3</w:t>
            </w:r>
            <w:r w:rsidRPr="007C7AC0">
              <w:rPr>
                <w:rFonts w:eastAsia="DengXian"/>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416FB864" w14:textId="3C96C556" w:rsidR="00B43043" w:rsidRPr="007C7AC0" w:rsidRDefault="00B43043" w:rsidP="00B43043">
            <w:pPr>
              <w:pStyle w:val="TAC"/>
              <w:rPr>
                <w:lang w:eastAsia="zh-CN"/>
              </w:rPr>
            </w:pPr>
            <w:r w:rsidRPr="007C7AC0">
              <w:rPr>
                <w:rFonts w:eastAsia="MS Mincho" w:hint="eastAsia"/>
                <w:lang w:eastAsia="zh-CN" w:bidi="ar"/>
              </w:rPr>
              <w:t>R</w:t>
            </w:r>
            <w:r w:rsidRPr="007C7AC0">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7601B32F" w14:textId="7F1D477C" w:rsidR="00B43043" w:rsidRPr="007C7AC0" w:rsidRDefault="00B43043" w:rsidP="00B43043">
            <w:pPr>
              <w:pStyle w:val="TAL"/>
            </w:pPr>
            <w:r w:rsidRPr="007C7AC0">
              <w:rPr>
                <w:rFonts w:hint="eastAsia"/>
                <w:lang w:bidi="ar"/>
              </w:rPr>
              <w:t>p</w:t>
            </w:r>
            <w:r w:rsidRPr="007C7AC0">
              <w:rPr>
                <w:lang w:bidi="ar"/>
              </w:rPr>
              <w:t>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3A4410A1" w14:textId="214C58AF" w:rsidR="00B43043" w:rsidRPr="007C7AC0" w:rsidRDefault="00B43043" w:rsidP="00B43043">
            <w:pPr>
              <w:pStyle w:val="TAL"/>
            </w:pPr>
            <w:r w:rsidRPr="007C7AC0">
              <w:rPr>
                <w:rFonts w:eastAsia="DengXian" w:hint="eastAsia"/>
                <w:lang w:eastAsia="zh-CN" w:bidi="ar"/>
              </w:rPr>
              <w:t>N</w:t>
            </w:r>
            <w:r w:rsidRPr="007C7AC0">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03EC262"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B417E5" w14:textId="77777777" w:rsidR="00B43043" w:rsidRPr="007C7AC0" w:rsidRDefault="00B43043" w:rsidP="00B43043">
            <w:pPr>
              <w:pStyle w:val="TAL"/>
              <w:rPr>
                <w:bCs/>
                <w:iCs/>
              </w:rPr>
            </w:pPr>
          </w:p>
        </w:tc>
      </w:tr>
      <w:tr w:rsidR="00B43043" w:rsidRPr="007C7AC0" w14:paraId="5E37B93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B1B99C0" w14:textId="08F2F623" w:rsidR="00B43043" w:rsidRPr="007C7AC0" w:rsidRDefault="00B43043" w:rsidP="00B43043">
            <w:pPr>
              <w:pStyle w:val="TAC"/>
            </w:pPr>
            <w:r w:rsidRPr="007C7AC0">
              <w:rPr>
                <w:rFonts w:eastAsia="DengXian"/>
                <w:lang w:eastAsia="zh-CN" w:bidi="ar"/>
              </w:rPr>
              <w:t>112</w:t>
            </w:r>
          </w:p>
        </w:tc>
        <w:tc>
          <w:tcPr>
            <w:tcW w:w="2685" w:type="dxa"/>
            <w:tcBorders>
              <w:top w:val="single" w:sz="6" w:space="0" w:color="auto"/>
              <w:left w:val="single" w:sz="4" w:space="0" w:color="auto"/>
              <w:bottom w:val="single" w:sz="6" w:space="0" w:color="auto"/>
              <w:right w:val="single" w:sz="6" w:space="0" w:color="auto"/>
            </w:tcBorders>
          </w:tcPr>
          <w:p w14:paraId="0CE61C2A" w14:textId="6BD957E8" w:rsidR="00B43043" w:rsidRPr="007C7AC0" w:rsidRDefault="00B43043" w:rsidP="00B43043">
            <w:pPr>
              <w:pStyle w:val="TAL"/>
              <w:rPr>
                <w:bCs/>
                <w:iCs/>
              </w:rPr>
            </w:pPr>
            <w:r w:rsidRPr="007C7AC0">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2D340AF" w14:textId="0C0E4C28" w:rsidR="00B43043" w:rsidRPr="007C7AC0" w:rsidRDefault="00B43043" w:rsidP="00B43043">
            <w:pPr>
              <w:pStyle w:val="TAL"/>
              <w:rPr>
                <w:lang w:eastAsia="zh-CN"/>
              </w:rPr>
            </w:pPr>
            <w:r w:rsidRPr="007C7AC0">
              <w:rPr>
                <w:rFonts w:eastAsia="DengXian" w:hint="eastAsia"/>
                <w:lang w:eastAsia="zh-CN" w:bidi="ar"/>
              </w:rPr>
              <w:t>3</w:t>
            </w:r>
            <w:r w:rsidRPr="007C7AC0">
              <w:rPr>
                <w:rFonts w:eastAsia="DengXian"/>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2D657A14" w14:textId="1B8C4B2A" w:rsidR="00B43043" w:rsidRPr="007C7AC0" w:rsidRDefault="00B43043" w:rsidP="00B43043">
            <w:pPr>
              <w:pStyle w:val="TAC"/>
              <w:rPr>
                <w:lang w:eastAsia="zh-CN"/>
              </w:rPr>
            </w:pPr>
            <w:r w:rsidRPr="007C7AC0">
              <w:rPr>
                <w:rFonts w:eastAsia="MS Mincho" w:hint="eastAsia"/>
                <w:lang w:eastAsia="zh-CN" w:bidi="ar"/>
              </w:rPr>
              <w:t>R</w:t>
            </w:r>
            <w:r w:rsidRPr="007C7AC0">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29091886" w14:textId="702C394F" w:rsidR="00B43043" w:rsidRPr="007C7AC0" w:rsidRDefault="00B43043" w:rsidP="00B43043">
            <w:pPr>
              <w:pStyle w:val="TAL"/>
            </w:pPr>
            <w:r w:rsidRPr="007C7AC0">
              <w:rPr>
                <w:rFonts w:hint="eastAsia"/>
                <w:lang w:bidi="ar"/>
              </w:rPr>
              <w:t>p</w:t>
            </w:r>
            <w:r w:rsidRPr="007C7AC0">
              <w:rPr>
                <w:lang w:bidi="ar"/>
              </w:rPr>
              <w:t>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5CFE9C8D" w14:textId="6B9F8E99" w:rsidR="00B43043" w:rsidRPr="007C7AC0" w:rsidRDefault="00B43043" w:rsidP="00B43043">
            <w:pPr>
              <w:pStyle w:val="TAL"/>
            </w:pPr>
            <w:r w:rsidRPr="007C7AC0">
              <w:rPr>
                <w:rFonts w:eastAsia="DengXian" w:hint="eastAsia"/>
                <w:lang w:eastAsia="zh-CN" w:bidi="ar"/>
              </w:rPr>
              <w:t>N</w:t>
            </w:r>
            <w:r w:rsidRPr="007C7AC0">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EC8BF31"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65B78D7" w14:textId="77777777" w:rsidR="00B43043" w:rsidRPr="007C7AC0" w:rsidRDefault="00B43043" w:rsidP="00B43043">
            <w:pPr>
              <w:pStyle w:val="TAL"/>
              <w:rPr>
                <w:bCs/>
                <w:iCs/>
              </w:rPr>
            </w:pPr>
          </w:p>
        </w:tc>
      </w:tr>
      <w:tr w:rsidR="00B43043" w:rsidRPr="007C7AC0" w14:paraId="7440F0D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AC9E035" w14:textId="632E6A02" w:rsidR="00B43043" w:rsidRPr="007C7AC0" w:rsidRDefault="00B43043" w:rsidP="00B43043">
            <w:pPr>
              <w:pStyle w:val="TAC"/>
            </w:pPr>
            <w:r w:rsidRPr="007C7AC0">
              <w:rPr>
                <w:rFonts w:eastAsia="DengXian"/>
                <w:lang w:eastAsia="zh-CN" w:bidi="ar"/>
              </w:rPr>
              <w:t>113</w:t>
            </w:r>
          </w:p>
        </w:tc>
        <w:tc>
          <w:tcPr>
            <w:tcW w:w="2685" w:type="dxa"/>
            <w:tcBorders>
              <w:top w:val="single" w:sz="6" w:space="0" w:color="auto"/>
              <w:left w:val="single" w:sz="4" w:space="0" w:color="auto"/>
              <w:bottom w:val="single" w:sz="6" w:space="0" w:color="auto"/>
              <w:right w:val="single" w:sz="6" w:space="0" w:color="auto"/>
            </w:tcBorders>
          </w:tcPr>
          <w:p w14:paraId="4DAB0794" w14:textId="06A5B442" w:rsidR="00B43043" w:rsidRPr="007C7AC0" w:rsidRDefault="00B43043" w:rsidP="00B43043">
            <w:pPr>
              <w:pStyle w:val="TAL"/>
              <w:rPr>
                <w:bCs/>
                <w:iCs/>
              </w:rPr>
            </w:pPr>
            <w:r w:rsidRPr="007C7AC0">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354E86B1" w14:textId="1E01002D" w:rsidR="00B43043" w:rsidRPr="007C7AC0" w:rsidRDefault="00B43043" w:rsidP="00B43043">
            <w:pPr>
              <w:pStyle w:val="TAL"/>
              <w:rPr>
                <w:lang w:eastAsia="zh-CN"/>
              </w:rPr>
            </w:pPr>
            <w:r w:rsidRPr="007C7AC0">
              <w:rPr>
                <w:rFonts w:eastAsia="DengXian" w:hint="eastAsia"/>
                <w:lang w:eastAsia="zh-CN" w:bidi="ar"/>
              </w:rPr>
              <w:t>3</w:t>
            </w:r>
            <w:r w:rsidRPr="007C7AC0">
              <w:rPr>
                <w:rFonts w:eastAsia="DengXian"/>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20920A8C" w14:textId="27707AAB" w:rsidR="00B43043" w:rsidRPr="007C7AC0" w:rsidRDefault="00B43043" w:rsidP="00B43043">
            <w:pPr>
              <w:pStyle w:val="TAC"/>
              <w:rPr>
                <w:lang w:eastAsia="zh-CN"/>
              </w:rPr>
            </w:pPr>
            <w:r w:rsidRPr="007C7AC0">
              <w:rPr>
                <w:rFonts w:eastAsia="MS Mincho" w:hint="eastAsia"/>
                <w:lang w:eastAsia="zh-CN" w:bidi="ar"/>
              </w:rPr>
              <w:t>R</w:t>
            </w:r>
            <w:r w:rsidRPr="007C7AC0">
              <w:rPr>
                <w:rFonts w:eastAsia="MS Mincho"/>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1DAB52F6" w14:textId="211EAE11" w:rsidR="00B43043" w:rsidRPr="007C7AC0" w:rsidRDefault="00B43043" w:rsidP="00B43043">
            <w:pPr>
              <w:pStyle w:val="TAL"/>
            </w:pPr>
            <w:r w:rsidRPr="007C7AC0">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509A6063" w14:textId="310881A4" w:rsidR="00B43043" w:rsidRPr="007C7AC0" w:rsidRDefault="00B43043" w:rsidP="00B43043">
            <w:pPr>
              <w:pStyle w:val="TAL"/>
            </w:pPr>
            <w:r w:rsidRPr="007C7AC0">
              <w:rPr>
                <w:rFonts w:eastAsia="DengXian" w:hint="eastAsia"/>
                <w:lang w:eastAsia="zh-CN" w:bidi="ar"/>
              </w:rPr>
              <w:t>N</w:t>
            </w:r>
            <w:r w:rsidRPr="007C7AC0">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D709892"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99F460" w14:textId="77777777" w:rsidR="00B43043" w:rsidRPr="007C7AC0" w:rsidRDefault="00B43043" w:rsidP="00B43043">
            <w:pPr>
              <w:pStyle w:val="TAL"/>
              <w:rPr>
                <w:bCs/>
                <w:iCs/>
              </w:rPr>
            </w:pPr>
          </w:p>
        </w:tc>
      </w:tr>
      <w:tr w:rsidR="00B43043" w:rsidRPr="007C7AC0" w14:paraId="7BCCA8E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A63A27E" w14:textId="2E6244A6" w:rsidR="00B43043" w:rsidRPr="007C7AC0" w:rsidRDefault="00B43043" w:rsidP="00B43043">
            <w:pPr>
              <w:pStyle w:val="TAC"/>
            </w:pPr>
            <w:r w:rsidRPr="007C7AC0">
              <w:rPr>
                <w:rFonts w:eastAsia="DengXian"/>
                <w:lang w:eastAsia="zh-CN" w:bidi="ar"/>
              </w:rPr>
              <w:t>114</w:t>
            </w:r>
          </w:p>
        </w:tc>
        <w:tc>
          <w:tcPr>
            <w:tcW w:w="2685" w:type="dxa"/>
            <w:tcBorders>
              <w:top w:val="single" w:sz="6" w:space="0" w:color="auto"/>
              <w:left w:val="single" w:sz="4" w:space="0" w:color="auto"/>
              <w:bottom w:val="single" w:sz="6" w:space="0" w:color="auto"/>
              <w:right w:val="single" w:sz="6" w:space="0" w:color="auto"/>
            </w:tcBorders>
          </w:tcPr>
          <w:p w14:paraId="5B5DC5DD" w14:textId="0AF06681" w:rsidR="00B43043" w:rsidRPr="007C7AC0" w:rsidRDefault="00B43043" w:rsidP="00B43043">
            <w:pPr>
              <w:pStyle w:val="TAL"/>
              <w:rPr>
                <w:bCs/>
                <w:iCs/>
              </w:rPr>
            </w:pPr>
            <w:r w:rsidRPr="007C7AC0">
              <w:rPr>
                <w:bCs/>
                <w:iCs/>
              </w:rPr>
              <w:t xml:space="preserve">Support repetitions for PUCCH format 0, 1, 2, 3 and 4 over multiple PUCCH </w:t>
            </w:r>
            <w:proofErr w:type="spellStart"/>
            <w:r w:rsidRPr="007C7AC0">
              <w:rPr>
                <w:bCs/>
                <w:iCs/>
              </w:rPr>
              <w:t>subslots</w:t>
            </w:r>
            <w:proofErr w:type="spellEnd"/>
            <w:r w:rsidRPr="007C7AC0">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377CA67F" w14:textId="4399204E" w:rsidR="00B43043" w:rsidRPr="007C7AC0" w:rsidRDefault="00B43043" w:rsidP="00B43043">
            <w:pPr>
              <w:pStyle w:val="TAL"/>
              <w:rPr>
                <w:lang w:eastAsia="zh-CN"/>
              </w:rPr>
            </w:pPr>
            <w:r w:rsidRPr="007C7AC0">
              <w:rPr>
                <w:rFonts w:eastAsia="DengXian" w:hint="eastAsia"/>
                <w:lang w:eastAsia="zh-CN" w:bidi="ar"/>
              </w:rPr>
              <w:t>3</w:t>
            </w:r>
            <w:r w:rsidRPr="007C7AC0">
              <w:rPr>
                <w:rFonts w:eastAsia="DengXian"/>
                <w:lang w:eastAsia="zh-CN" w:bidi="ar"/>
              </w:rPr>
              <w:t>8.306 4.2.7.7</w:t>
            </w:r>
          </w:p>
        </w:tc>
        <w:tc>
          <w:tcPr>
            <w:tcW w:w="1011" w:type="dxa"/>
            <w:tcBorders>
              <w:top w:val="single" w:sz="4" w:space="0" w:color="auto"/>
              <w:left w:val="single" w:sz="4" w:space="0" w:color="auto"/>
              <w:bottom w:val="single" w:sz="4" w:space="0" w:color="auto"/>
              <w:right w:val="single" w:sz="4" w:space="0" w:color="auto"/>
            </w:tcBorders>
          </w:tcPr>
          <w:p w14:paraId="440C2F9A" w14:textId="64792813" w:rsidR="00B43043" w:rsidRPr="007C7AC0" w:rsidRDefault="00B43043" w:rsidP="00B43043">
            <w:pPr>
              <w:pStyle w:val="TAC"/>
              <w:rPr>
                <w:lang w:eastAsia="zh-CN"/>
              </w:rPr>
            </w:pPr>
            <w:r w:rsidRPr="007C7AC0">
              <w:rPr>
                <w:rFonts w:eastAsia="MS Mincho" w:hint="eastAsia"/>
                <w:lang w:eastAsia="zh-CN" w:bidi="ar"/>
              </w:rPr>
              <w:t>R</w:t>
            </w:r>
            <w:r w:rsidRPr="007C7AC0">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228AFC24" w14:textId="170355A5" w:rsidR="00B43043" w:rsidRPr="007C7AC0" w:rsidRDefault="00B43043" w:rsidP="00B43043">
            <w:pPr>
              <w:pStyle w:val="TAL"/>
            </w:pPr>
            <w:r w:rsidRPr="007C7AC0">
              <w:rPr>
                <w:rFonts w:hint="eastAsia"/>
                <w:lang w:bidi="ar"/>
              </w:rPr>
              <w:t>pc</w:t>
            </w:r>
            <w:r w:rsidRPr="007C7AC0">
              <w:rPr>
                <w:lang w:bidi="ar"/>
              </w:rPr>
              <w:t>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8F7B8B6" w14:textId="75F94E44"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75EA78"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B0DAF4" w14:textId="77777777" w:rsidR="00B43043" w:rsidRPr="007C7AC0" w:rsidRDefault="00B43043" w:rsidP="00B43043">
            <w:pPr>
              <w:pStyle w:val="TAL"/>
              <w:rPr>
                <w:bCs/>
                <w:iCs/>
              </w:rPr>
            </w:pPr>
          </w:p>
        </w:tc>
      </w:tr>
      <w:tr w:rsidR="00B43043" w:rsidRPr="007C7AC0" w14:paraId="5F55CA8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57916E2" w14:textId="783C70CC" w:rsidR="00B43043" w:rsidRPr="007C7AC0" w:rsidRDefault="00B43043" w:rsidP="00B43043">
            <w:pPr>
              <w:pStyle w:val="TAC"/>
            </w:pPr>
            <w:r w:rsidRPr="007C7AC0">
              <w:rPr>
                <w:rFonts w:eastAsia="DengXian"/>
                <w:lang w:eastAsia="zh-CN" w:bidi="ar"/>
              </w:rPr>
              <w:t>115</w:t>
            </w:r>
          </w:p>
        </w:tc>
        <w:tc>
          <w:tcPr>
            <w:tcW w:w="2685" w:type="dxa"/>
            <w:tcBorders>
              <w:top w:val="single" w:sz="6" w:space="0" w:color="auto"/>
              <w:left w:val="single" w:sz="4" w:space="0" w:color="auto"/>
              <w:bottom w:val="single" w:sz="6" w:space="0" w:color="auto"/>
              <w:right w:val="single" w:sz="6" w:space="0" w:color="auto"/>
            </w:tcBorders>
          </w:tcPr>
          <w:p w14:paraId="416FE24C" w14:textId="41C04A1B" w:rsidR="00B43043" w:rsidRPr="007C7AC0" w:rsidRDefault="00B43043" w:rsidP="00B43043">
            <w:pPr>
              <w:pStyle w:val="TAL"/>
              <w:rPr>
                <w:bCs/>
                <w:iCs/>
              </w:rPr>
            </w:pPr>
            <w:r w:rsidRPr="007C7AC0">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7C4963BC" w14:textId="08E7BB5D" w:rsidR="00B43043" w:rsidRPr="007C7AC0" w:rsidRDefault="00B43043" w:rsidP="00B43043">
            <w:pPr>
              <w:pStyle w:val="TAL"/>
              <w:rPr>
                <w:lang w:eastAsia="zh-CN"/>
              </w:rPr>
            </w:pPr>
            <w:r w:rsidRPr="007C7AC0">
              <w:rPr>
                <w:rFonts w:eastAsia="DengXian" w:hint="eastAsia"/>
                <w:lang w:eastAsia="zh-CN" w:bidi="ar"/>
              </w:rPr>
              <w:t>3</w:t>
            </w:r>
            <w:r w:rsidRPr="007C7AC0">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2684133E" w14:textId="3D0B9230" w:rsidR="00B43043" w:rsidRPr="007C7AC0" w:rsidRDefault="00B43043" w:rsidP="00B43043">
            <w:pPr>
              <w:pStyle w:val="TAC"/>
              <w:rPr>
                <w:lang w:eastAsia="zh-CN"/>
              </w:rPr>
            </w:pPr>
            <w:r w:rsidRPr="007C7AC0">
              <w:rPr>
                <w:rFonts w:eastAsia="MS Mincho" w:hint="eastAsia"/>
                <w:lang w:eastAsia="zh-CN" w:bidi="ar"/>
              </w:rPr>
              <w:t>R</w:t>
            </w:r>
            <w:r w:rsidRPr="007C7AC0">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3E2F363" w14:textId="7FF40623" w:rsidR="00B43043" w:rsidRPr="007C7AC0" w:rsidRDefault="00B43043" w:rsidP="00B43043">
            <w:pPr>
              <w:pStyle w:val="TAL"/>
            </w:pPr>
            <w:r w:rsidRPr="007C7AC0">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249FE9D8" w14:textId="4F9C7097"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AC4E2"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4BFDB88" w14:textId="77777777" w:rsidR="00B43043" w:rsidRPr="007C7AC0" w:rsidRDefault="00B43043" w:rsidP="00B43043">
            <w:pPr>
              <w:pStyle w:val="TAL"/>
              <w:rPr>
                <w:bCs/>
                <w:iCs/>
              </w:rPr>
            </w:pPr>
          </w:p>
        </w:tc>
      </w:tr>
      <w:tr w:rsidR="00B43043" w:rsidRPr="007C7AC0" w14:paraId="1C906F7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948240A" w14:textId="3F981EB5" w:rsidR="00B43043" w:rsidRPr="007C7AC0" w:rsidRDefault="00B43043" w:rsidP="00B43043">
            <w:pPr>
              <w:pStyle w:val="TAC"/>
            </w:pPr>
            <w:r w:rsidRPr="007C7AC0">
              <w:rPr>
                <w:rFonts w:eastAsia="DengXian"/>
                <w:lang w:eastAsia="zh-CN" w:bidi="ar"/>
              </w:rPr>
              <w:t>116</w:t>
            </w:r>
          </w:p>
        </w:tc>
        <w:tc>
          <w:tcPr>
            <w:tcW w:w="2685" w:type="dxa"/>
            <w:tcBorders>
              <w:top w:val="single" w:sz="6" w:space="0" w:color="auto"/>
              <w:left w:val="single" w:sz="4" w:space="0" w:color="auto"/>
              <w:bottom w:val="single" w:sz="6" w:space="0" w:color="auto"/>
              <w:right w:val="single" w:sz="6" w:space="0" w:color="auto"/>
            </w:tcBorders>
          </w:tcPr>
          <w:p w14:paraId="5F9B82E6" w14:textId="49DED507" w:rsidR="00B43043" w:rsidRPr="007C7AC0" w:rsidRDefault="00B43043" w:rsidP="00B43043">
            <w:pPr>
              <w:pStyle w:val="TAL"/>
              <w:rPr>
                <w:bCs/>
                <w:iCs/>
              </w:rPr>
            </w:pPr>
            <w:r w:rsidRPr="007C7AC0">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BF9A7B7" w14:textId="049F4E21" w:rsidR="00B43043" w:rsidRPr="007C7AC0" w:rsidRDefault="00B43043" w:rsidP="00B43043">
            <w:pPr>
              <w:pStyle w:val="TAL"/>
              <w:rPr>
                <w:lang w:eastAsia="zh-CN"/>
              </w:rPr>
            </w:pPr>
            <w:r w:rsidRPr="007C7AC0">
              <w:rPr>
                <w:rFonts w:eastAsia="DengXian" w:hint="eastAsia"/>
                <w:lang w:eastAsia="zh-CN" w:bidi="ar"/>
              </w:rPr>
              <w:t>3</w:t>
            </w:r>
            <w:r w:rsidRPr="007C7AC0">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63A4027A" w14:textId="6E8500A2" w:rsidR="00B43043" w:rsidRPr="007C7AC0" w:rsidRDefault="00B43043" w:rsidP="00B43043">
            <w:pPr>
              <w:pStyle w:val="TAC"/>
              <w:rPr>
                <w:lang w:eastAsia="zh-CN"/>
              </w:rPr>
            </w:pPr>
            <w:r w:rsidRPr="007C7AC0">
              <w:rPr>
                <w:rFonts w:eastAsia="MS Mincho" w:hint="eastAsia"/>
                <w:lang w:eastAsia="zh-CN" w:bidi="ar"/>
              </w:rPr>
              <w:t>R</w:t>
            </w:r>
            <w:r w:rsidRPr="007C7AC0">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25FFEAD9" w14:textId="7F762CFA" w:rsidR="00B43043" w:rsidRPr="007C7AC0" w:rsidRDefault="00B43043" w:rsidP="00B43043">
            <w:pPr>
              <w:pStyle w:val="TAL"/>
            </w:pPr>
            <w:r w:rsidRPr="007C7AC0">
              <w:rPr>
                <w:rFonts w:hint="eastAsia"/>
                <w:lang w:bidi="ar"/>
              </w:rPr>
              <w:t>p</w:t>
            </w:r>
            <w:r w:rsidRPr="007C7AC0">
              <w:rPr>
                <w:lang w:bidi="ar"/>
              </w:rPr>
              <w:t>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65E14937" w14:textId="73A862D6" w:rsidR="00B43043" w:rsidRPr="007C7AC0" w:rsidRDefault="00B43043" w:rsidP="00B43043">
            <w:pPr>
              <w:pStyle w:val="TAL"/>
            </w:pPr>
            <w:r w:rsidRPr="007C7AC0">
              <w:rPr>
                <w:rFonts w:eastAsia="DengXian" w:hint="eastAsia"/>
                <w:lang w:eastAsia="zh-CN" w:bidi="ar"/>
              </w:rPr>
              <w:t>N</w:t>
            </w:r>
            <w:r w:rsidRPr="007C7AC0">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EC2C0A3"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64F824" w14:textId="77777777" w:rsidR="00B43043" w:rsidRPr="007C7AC0" w:rsidRDefault="00B43043" w:rsidP="00B43043">
            <w:pPr>
              <w:pStyle w:val="TAL"/>
              <w:rPr>
                <w:bCs/>
                <w:iCs/>
              </w:rPr>
            </w:pPr>
          </w:p>
        </w:tc>
      </w:tr>
      <w:tr w:rsidR="00B43043" w:rsidRPr="007C7AC0" w14:paraId="0040098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C121C9F" w14:textId="1DE49ADD" w:rsidR="00B43043" w:rsidRPr="007C7AC0" w:rsidRDefault="00B43043" w:rsidP="00B43043">
            <w:pPr>
              <w:pStyle w:val="TAC"/>
            </w:pPr>
            <w:r w:rsidRPr="007C7AC0">
              <w:rPr>
                <w:rFonts w:eastAsia="DengXian"/>
                <w:lang w:eastAsia="zh-CN" w:bidi="ar"/>
              </w:rPr>
              <w:t>117</w:t>
            </w:r>
          </w:p>
        </w:tc>
        <w:tc>
          <w:tcPr>
            <w:tcW w:w="2685" w:type="dxa"/>
            <w:tcBorders>
              <w:top w:val="single" w:sz="6" w:space="0" w:color="auto"/>
              <w:left w:val="single" w:sz="4" w:space="0" w:color="auto"/>
              <w:bottom w:val="single" w:sz="6" w:space="0" w:color="auto"/>
              <w:right w:val="single" w:sz="6" w:space="0" w:color="auto"/>
            </w:tcBorders>
          </w:tcPr>
          <w:p w14:paraId="0DE0F687" w14:textId="6615D225" w:rsidR="00B43043" w:rsidRPr="007C7AC0" w:rsidRDefault="00B43043" w:rsidP="00B43043">
            <w:pPr>
              <w:pStyle w:val="TAL"/>
              <w:rPr>
                <w:bCs/>
                <w:iCs/>
              </w:rPr>
            </w:pPr>
            <w:r w:rsidRPr="007C7AC0">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0A5E48C7" w14:textId="6E2BC8AE" w:rsidR="00B43043" w:rsidRPr="007C7AC0" w:rsidRDefault="00B43043" w:rsidP="00B43043">
            <w:pPr>
              <w:pStyle w:val="TAL"/>
              <w:rPr>
                <w:lang w:eastAsia="zh-CN"/>
              </w:rPr>
            </w:pPr>
            <w:r w:rsidRPr="007C7AC0">
              <w:rPr>
                <w:rFonts w:eastAsia="DengXian" w:hint="eastAsia"/>
                <w:lang w:eastAsia="zh-CN" w:bidi="ar"/>
              </w:rPr>
              <w:t>3</w:t>
            </w:r>
            <w:r w:rsidRPr="007C7AC0">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5E1AA274" w14:textId="20BEA2FD" w:rsidR="00B43043" w:rsidRPr="007C7AC0" w:rsidRDefault="00B43043" w:rsidP="00B43043">
            <w:pPr>
              <w:pStyle w:val="TAC"/>
              <w:rPr>
                <w:lang w:eastAsia="zh-CN"/>
              </w:rPr>
            </w:pPr>
            <w:r w:rsidRPr="007C7AC0">
              <w:rPr>
                <w:rFonts w:eastAsia="MS Mincho" w:hint="eastAsia"/>
                <w:lang w:eastAsia="zh-CN" w:bidi="ar"/>
              </w:rPr>
              <w:t>R</w:t>
            </w:r>
            <w:r w:rsidRPr="007C7AC0">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ED723C4" w14:textId="4C7F8D6A" w:rsidR="00B43043" w:rsidRPr="007C7AC0" w:rsidRDefault="00B43043" w:rsidP="00B43043">
            <w:pPr>
              <w:pStyle w:val="TAL"/>
            </w:pPr>
            <w:r w:rsidRPr="007C7AC0">
              <w:rPr>
                <w:rFonts w:hint="eastAsia"/>
                <w:lang w:bidi="ar"/>
              </w:rPr>
              <w:t>p</w:t>
            </w:r>
            <w:r w:rsidRPr="007C7AC0">
              <w:rPr>
                <w:lang w:bidi="ar"/>
              </w:rPr>
              <w:t>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5E83F80F" w14:textId="5460FC9D" w:rsidR="00B43043" w:rsidRPr="007C7AC0" w:rsidRDefault="00B43043" w:rsidP="00B43043">
            <w:pPr>
              <w:pStyle w:val="TAL"/>
            </w:pPr>
            <w:r w:rsidRPr="007C7AC0">
              <w:rPr>
                <w:rFonts w:eastAsia="DengXian" w:hint="eastAsia"/>
                <w:lang w:eastAsia="zh-CN" w:bidi="ar"/>
              </w:rPr>
              <w:t>N</w:t>
            </w:r>
            <w:r w:rsidRPr="007C7AC0">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7D039D5"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A4766CF" w14:textId="77777777" w:rsidR="00B43043" w:rsidRPr="007C7AC0" w:rsidRDefault="00B43043" w:rsidP="00B43043">
            <w:pPr>
              <w:pStyle w:val="TAL"/>
              <w:rPr>
                <w:bCs/>
                <w:iCs/>
              </w:rPr>
            </w:pPr>
          </w:p>
        </w:tc>
      </w:tr>
      <w:tr w:rsidR="00B43043" w:rsidRPr="007C7AC0" w14:paraId="0373050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3B9B929" w14:textId="27C7FC76" w:rsidR="00B43043" w:rsidRPr="007C7AC0" w:rsidRDefault="00B43043" w:rsidP="00B43043">
            <w:pPr>
              <w:pStyle w:val="TAC"/>
            </w:pPr>
            <w:r w:rsidRPr="007C7AC0">
              <w:rPr>
                <w:rFonts w:eastAsia="DengXian"/>
                <w:lang w:eastAsia="zh-CN" w:bidi="ar"/>
              </w:rPr>
              <w:t>118</w:t>
            </w:r>
          </w:p>
        </w:tc>
        <w:tc>
          <w:tcPr>
            <w:tcW w:w="2685" w:type="dxa"/>
            <w:tcBorders>
              <w:top w:val="single" w:sz="6" w:space="0" w:color="auto"/>
              <w:left w:val="single" w:sz="4" w:space="0" w:color="auto"/>
              <w:bottom w:val="single" w:sz="6" w:space="0" w:color="auto"/>
              <w:right w:val="single" w:sz="6" w:space="0" w:color="auto"/>
            </w:tcBorders>
          </w:tcPr>
          <w:p w14:paraId="77013A2D" w14:textId="3E2D0426" w:rsidR="00B43043" w:rsidRPr="007C7AC0" w:rsidRDefault="00B43043" w:rsidP="00B43043">
            <w:pPr>
              <w:pStyle w:val="TAL"/>
              <w:rPr>
                <w:bCs/>
                <w:iCs/>
              </w:rPr>
            </w:pPr>
            <w:r w:rsidRPr="007C7AC0">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0521C83D" w14:textId="6004F201" w:rsidR="00B43043" w:rsidRPr="007C7AC0" w:rsidRDefault="00B43043" w:rsidP="00B43043">
            <w:pPr>
              <w:pStyle w:val="TAL"/>
              <w:rPr>
                <w:lang w:eastAsia="zh-CN"/>
              </w:rPr>
            </w:pPr>
            <w:r w:rsidRPr="007C7AC0">
              <w:rPr>
                <w:rFonts w:eastAsia="DengXian" w:hint="eastAsia"/>
                <w:lang w:eastAsia="zh-CN" w:bidi="ar"/>
              </w:rPr>
              <w:t>3</w:t>
            </w:r>
            <w:r w:rsidRPr="007C7AC0">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C0B713F" w14:textId="38C50627" w:rsidR="00B43043" w:rsidRPr="007C7AC0" w:rsidRDefault="00B43043" w:rsidP="00B43043">
            <w:pPr>
              <w:pStyle w:val="TAC"/>
              <w:rPr>
                <w:lang w:eastAsia="zh-CN"/>
              </w:rPr>
            </w:pPr>
            <w:r w:rsidRPr="007C7AC0">
              <w:rPr>
                <w:rFonts w:eastAsia="MS Mincho" w:hint="eastAsia"/>
                <w:lang w:eastAsia="zh-CN" w:bidi="ar"/>
              </w:rPr>
              <w:t>R</w:t>
            </w:r>
            <w:r w:rsidRPr="007C7AC0">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5E047AB7" w14:textId="7989CE52" w:rsidR="00B43043" w:rsidRPr="007C7AC0" w:rsidRDefault="00B43043" w:rsidP="00B43043">
            <w:pPr>
              <w:pStyle w:val="TAL"/>
            </w:pPr>
            <w:r w:rsidRPr="007C7AC0">
              <w:rPr>
                <w:rFonts w:hint="eastAsia"/>
                <w:lang w:bidi="ar"/>
              </w:rPr>
              <w:t>p</w:t>
            </w:r>
            <w:r w:rsidRPr="007C7AC0">
              <w:rPr>
                <w:lang w:bidi="ar"/>
              </w:rPr>
              <w:t>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6CE4AFFF" w14:textId="36BD1CEC" w:rsidR="00B43043" w:rsidRPr="007C7AC0" w:rsidRDefault="00B43043" w:rsidP="00B43043">
            <w:pPr>
              <w:pStyle w:val="TAL"/>
            </w:pPr>
            <w:r w:rsidRPr="007C7AC0">
              <w:rPr>
                <w:rFonts w:eastAsia="DengXian" w:hint="eastAsia"/>
                <w:lang w:eastAsia="zh-CN" w:bidi="ar"/>
              </w:rPr>
              <w:t>N</w:t>
            </w:r>
            <w:r w:rsidRPr="007C7AC0">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1C40AA99"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DD64DA" w14:textId="77777777" w:rsidR="00B43043" w:rsidRPr="007C7AC0" w:rsidRDefault="00B43043" w:rsidP="00B43043">
            <w:pPr>
              <w:pStyle w:val="TAL"/>
              <w:rPr>
                <w:bCs/>
                <w:iCs/>
              </w:rPr>
            </w:pPr>
          </w:p>
        </w:tc>
      </w:tr>
      <w:tr w:rsidR="00B43043" w:rsidRPr="007C7AC0" w14:paraId="0913CD0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E94542D" w14:textId="100B4A67" w:rsidR="00B43043" w:rsidRPr="007C7AC0" w:rsidRDefault="00B43043" w:rsidP="00B43043">
            <w:pPr>
              <w:pStyle w:val="TAC"/>
            </w:pPr>
            <w:r w:rsidRPr="007C7AC0">
              <w:rPr>
                <w:rFonts w:eastAsia="DengXian"/>
                <w:lang w:eastAsia="zh-CN" w:bidi="ar"/>
              </w:rPr>
              <w:t>119</w:t>
            </w:r>
          </w:p>
        </w:tc>
        <w:tc>
          <w:tcPr>
            <w:tcW w:w="2685" w:type="dxa"/>
            <w:tcBorders>
              <w:top w:val="single" w:sz="6" w:space="0" w:color="auto"/>
              <w:left w:val="single" w:sz="4" w:space="0" w:color="auto"/>
              <w:bottom w:val="single" w:sz="6" w:space="0" w:color="auto"/>
              <w:right w:val="single" w:sz="6" w:space="0" w:color="auto"/>
            </w:tcBorders>
          </w:tcPr>
          <w:p w14:paraId="4B6E2780" w14:textId="1C31FB88" w:rsidR="00B43043" w:rsidRPr="007C7AC0" w:rsidRDefault="00B43043" w:rsidP="00B43043">
            <w:pPr>
              <w:pStyle w:val="TAL"/>
              <w:rPr>
                <w:bCs/>
                <w:iCs/>
              </w:rPr>
            </w:pPr>
            <w:r w:rsidRPr="007C7AC0">
              <w:rPr>
                <w:rFonts w:hint="eastAsia"/>
                <w:bCs/>
                <w:iCs/>
              </w:rPr>
              <w:t>S</w:t>
            </w:r>
            <w:r w:rsidRPr="007C7AC0">
              <w:rPr>
                <w:bCs/>
                <w:iCs/>
              </w:rPr>
              <w:t>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5BEE3BBB" w14:textId="448B4707" w:rsidR="00B43043" w:rsidRPr="007C7AC0" w:rsidRDefault="00B43043" w:rsidP="00B43043">
            <w:pPr>
              <w:pStyle w:val="TAL"/>
              <w:rPr>
                <w:lang w:eastAsia="zh-CN"/>
              </w:rPr>
            </w:pPr>
            <w:r w:rsidRPr="007C7AC0">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D7653CB" w14:textId="2E30C158" w:rsidR="00B43043" w:rsidRPr="007C7AC0" w:rsidRDefault="00B43043" w:rsidP="00B43043">
            <w:pPr>
              <w:pStyle w:val="TAC"/>
              <w:rPr>
                <w:lang w:eastAsia="zh-CN"/>
              </w:rPr>
            </w:pPr>
            <w:r w:rsidRPr="007C7AC0">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796AF0" w14:textId="1F7612BB" w:rsidR="00B43043" w:rsidRPr="007C7AC0" w:rsidRDefault="00B43043" w:rsidP="00B43043">
            <w:pPr>
              <w:pStyle w:val="TAL"/>
            </w:pPr>
            <w:r w:rsidRPr="007C7AC0">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10084B03" w14:textId="0FB94789"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32730E"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F74A612" w14:textId="77777777" w:rsidR="00B43043" w:rsidRPr="007C7AC0" w:rsidRDefault="00B43043" w:rsidP="00B43043">
            <w:pPr>
              <w:pStyle w:val="TAL"/>
              <w:rPr>
                <w:bCs/>
                <w:iCs/>
              </w:rPr>
            </w:pPr>
          </w:p>
        </w:tc>
      </w:tr>
      <w:tr w:rsidR="00B43043" w:rsidRPr="007C7AC0" w14:paraId="3B90616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7ADE3EE" w14:textId="51F9FDB4" w:rsidR="00B43043" w:rsidRPr="007C7AC0" w:rsidRDefault="00B43043" w:rsidP="00B43043">
            <w:pPr>
              <w:pStyle w:val="TAC"/>
            </w:pPr>
            <w:r w:rsidRPr="007C7AC0">
              <w:rPr>
                <w:rFonts w:eastAsia="DengXian"/>
                <w:lang w:eastAsia="zh-CN" w:bidi="ar"/>
              </w:rPr>
              <w:t>120</w:t>
            </w:r>
          </w:p>
        </w:tc>
        <w:tc>
          <w:tcPr>
            <w:tcW w:w="2685" w:type="dxa"/>
            <w:tcBorders>
              <w:top w:val="single" w:sz="6" w:space="0" w:color="auto"/>
              <w:left w:val="single" w:sz="4" w:space="0" w:color="auto"/>
              <w:bottom w:val="single" w:sz="6" w:space="0" w:color="auto"/>
              <w:right w:val="single" w:sz="6" w:space="0" w:color="auto"/>
            </w:tcBorders>
          </w:tcPr>
          <w:p w14:paraId="450DFF7F" w14:textId="7E86BF4C" w:rsidR="00B43043" w:rsidRPr="007C7AC0" w:rsidRDefault="00B43043" w:rsidP="00B43043">
            <w:pPr>
              <w:pStyle w:val="TAL"/>
              <w:rPr>
                <w:bCs/>
                <w:iCs/>
              </w:rPr>
            </w:pPr>
            <w:r w:rsidRPr="007C7AC0">
              <w:rPr>
                <w:rFonts w:hint="eastAsia"/>
                <w:bCs/>
                <w:iCs/>
              </w:rPr>
              <w:t>S</w:t>
            </w:r>
            <w:r w:rsidRPr="007C7AC0">
              <w:rPr>
                <w:bCs/>
                <w:iCs/>
              </w:rPr>
              <w:t>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50F8367" w14:textId="1265CFCE" w:rsidR="00B43043" w:rsidRPr="007C7AC0" w:rsidRDefault="00B43043" w:rsidP="00B43043">
            <w:pPr>
              <w:pStyle w:val="TAL"/>
              <w:rPr>
                <w:lang w:eastAsia="zh-CN"/>
              </w:rPr>
            </w:pPr>
            <w:r w:rsidRPr="007C7AC0">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30DF34" w14:textId="66E1DBCA" w:rsidR="00B43043" w:rsidRPr="007C7AC0" w:rsidRDefault="00B43043" w:rsidP="00B43043">
            <w:pPr>
              <w:pStyle w:val="TAC"/>
              <w:rPr>
                <w:lang w:eastAsia="zh-CN"/>
              </w:rPr>
            </w:pPr>
            <w:r w:rsidRPr="007C7AC0">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EFD776" w14:textId="01B9B8F1" w:rsidR="00B43043" w:rsidRPr="007C7AC0" w:rsidRDefault="00B43043" w:rsidP="00B43043">
            <w:pPr>
              <w:pStyle w:val="TAL"/>
            </w:pPr>
            <w:r w:rsidRPr="007C7AC0">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5C299039" w14:textId="4CF89FE3"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8ECA0D"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EA2B6B" w14:textId="77777777" w:rsidR="00B43043" w:rsidRPr="007C7AC0" w:rsidRDefault="00B43043" w:rsidP="00B43043">
            <w:pPr>
              <w:pStyle w:val="TAL"/>
              <w:rPr>
                <w:bCs/>
                <w:iCs/>
              </w:rPr>
            </w:pPr>
          </w:p>
        </w:tc>
      </w:tr>
      <w:tr w:rsidR="00B43043" w:rsidRPr="007C7AC0" w14:paraId="5B5CBC9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CF60C88" w14:textId="791A92FE" w:rsidR="00B43043" w:rsidRPr="007C7AC0" w:rsidRDefault="00B43043" w:rsidP="00B43043">
            <w:pPr>
              <w:pStyle w:val="TAC"/>
            </w:pPr>
            <w:r w:rsidRPr="007C7AC0">
              <w:rPr>
                <w:rFonts w:eastAsia="DengXian"/>
                <w:lang w:eastAsia="zh-CN" w:bidi="ar"/>
              </w:rPr>
              <w:lastRenderedPageBreak/>
              <w:t>121</w:t>
            </w:r>
          </w:p>
        </w:tc>
        <w:tc>
          <w:tcPr>
            <w:tcW w:w="2685" w:type="dxa"/>
            <w:tcBorders>
              <w:top w:val="single" w:sz="6" w:space="0" w:color="auto"/>
              <w:left w:val="single" w:sz="4" w:space="0" w:color="auto"/>
              <w:bottom w:val="single" w:sz="6" w:space="0" w:color="auto"/>
              <w:right w:val="single" w:sz="6" w:space="0" w:color="auto"/>
            </w:tcBorders>
          </w:tcPr>
          <w:p w14:paraId="764B7BE5" w14:textId="0B860EB7" w:rsidR="00B43043" w:rsidRPr="007C7AC0" w:rsidRDefault="00B43043" w:rsidP="00B43043">
            <w:pPr>
              <w:pStyle w:val="TAL"/>
              <w:rPr>
                <w:bCs/>
                <w:iCs/>
              </w:rPr>
            </w:pPr>
            <w:r w:rsidRPr="007C7AC0">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48DCECC3" w14:textId="30EF4073" w:rsidR="00B43043" w:rsidRPr="007C7AC0" w:rsidRDefault="00B43043" w:rsidP="00B43043">
            <w:pPr>
              <w:pStyle w:val="TAL"/>
              <w:rPr>
                <w:lang w:eastAsia="zh-CN"/>
              </w:rPr>
            </w:pPr>
            <w:r w:rsidRPr="007C7AC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73D652" w14:textId="65883791" w:rsidR="00B43043" w:rsidRPr="007C7AC0" w:rsidRDefault="00B43043" w:rsidP="00B43043">
            <w:pPr>
              <w:pStyle w:val="TAC"/>
              <w:rPr>
                <w:lang w:eastAsia="zh-CN"/>
              </w:rPr>
            </w:pPr>
            <w:r w:rsidRPr="007C7AC0">
              <w:rPr>
                <w:rFonts w:hint="eastAsia"/>
                <w:lang w:eastAsia="zh-CN" w:bidi="ar"/>
              </w:rPr>
              <w:t>R</w:t>
            </w:r>
            <w:r w:rsidRPr="007C7AC0">
              <w:rPr>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1CF1EDB2" w14:textId="35C8B3EE" w:rsidR="00B43043" w:rsidRPr="007C7AC0" w:rsidRDefault="00B43043" w:rsidP="00B43043">
            <w:pPr>
              <w:pStyle w:val="TAL"/>
            </w:pPr>
            <w:r w:rsidRPr="007C7AC0">
              <w:rPr>
                <w:lang w:eastAsia="zh-CN" w:bidi="ar"/>
              </w:rPr>
              <w:t>pc</w:t>
            </w:r>
            <w:r w:rsidRPr="007C7AC0">
              <w:rPr>
                <w:lang w:val="en-US" w:eastAsia="zh-CN" w:bidi="ar"/>
              </w:rPr>
              <w:t>_multi_sps_r16</w:t>
            </w:r>
          </w:p>
        </w:tc>
        <w:tc>
          <w:tcPr>
            <w:tcW w:w="574" w:type="dxa"/>
            <w:tcBorders>
              <w:top w:val="single" w:sz="4" w:space="0" w:color="auto"/>
              <w:left w:val="single" w:sz="4" w:space="0" w:color="auto"/>
              <w:bottom w:val="single" w:sz="4" w:space="0" w:color="auto"/>
              <w:right w:val="single" w:sz="4" w:space="0" w:color="auto"/>
            </w:tcBorders>
          </w:tcPr>
          <w:p w14:paraId="08387A58" w14:textId="6FAB8DC5" w:rsidR="00B43043" w:rsidRPr="007C7AC0" w:rsidRDefault="00B43043" w:rsidP="00B43043">
            <w:pPr>
              <w:pStyle w:val="TAL"/>
            </w:pPr>
            <w:r w:rsidRPr="007C7AC0">
              <w:rPr>
                <w:rFonts w:eastAsia="DengXian" w:hint="eastAsia"/>
                <w:lang w:eastAsia="zh-CN" w:bidi="ar"/>
              </w:rPr>
              <w:t>N</w:t>
            </w:r>
            <w:r w:rsidRPr="007C7AC0">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9BA29AD"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DDDC63" w14:textId="236AB661" w:rsidR="00B43043" w:rsidRPr="007C7AC0" w:rsidRDefault="00B43043" w:rsidP="00B43043">
            <w:pPr>
              <w:pStyle w:val="TAL"/>
              <w:rPr>
                <w:bCs/>
                <w:iCs/>
              </w:rPr>
            </w:pPr>
            <w:r w:rsidRPr="007C7AC0">
              <w:t xml:space="preserve">The UE can include this feature only if the UE indicates support of </w:t>
            </w:r>
            <w:proofErr w:type="spellStart"/>
            <w:r w:rsidRPr="007C7AC0">
              <w:t>downlinkSPS</w:t>
            </w:r>
            <w:proofErr w:type="spellEnd"/>
            <w:r w:rsidRPr="007C7AC0">
              <w:t>.</w:t>
            </w:r>
          </w:p>
        </w:tc>
      </w:tr>
      <w:tr w:rsidR="00B43043" w:rsidRPr="007C7AC0" w14:paraId="239F764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FBD06F1" w14:textId="4FE36BCC" w:rsidR="00B43043" w:rsidRPr="007C7AC0" w:rsidRDefault="00B43043" w:rsidP="00B43043">
            <w:pPr>
              <w:pStyle w:val="TAC"/>
            </w:pPr>
            <w:r w:rsidRPr="007C7AC0">
              <w:rPr>
                <w:rFonts w:eastAsia="DengXian"/>
                <w:lang w:eastAsia="zh-CN" w:bidi="ar"/>
              </w:rPr>
              <w:t>122</w:t>
            </w:r>
          </w:p>
        </w:tc>
        <w:tc>
          <w:tcPr>
            <w:tcW w:w="2685" w:type="dxa"/>
            <w:tcBorders>
              <w:top w:val="single" w:sz="6" w:space="0" w:color="auto"/>
              <w:left w:val="single" w:sz="4" w:space="0" w:color="auto"/>
              <w:bottom w:val="single" w:sz="6" w:space="0" w:color="auto"/>
              <w:right w:val="single" w:sz="6" w:space="0" w:color="auto"/>
            </w:tcBorders>
          </w:tcPr>
          <w:p w14:paraId="61C00398" w14:textId="62AB52AA" w:rsidR="00B43043" w:rsidRPr="007C7AC0" w:rsidRDefault="00B43043" w:rsidP="00B43043">
            <w:pPr>
              <w:pStyle w:val="TAL"/>
              <w:rPr>
                <w:bCs/>
                <w:iCs/>
              </w:rPr>
            </w:pPr>
            <w:r w:rsidRPr="007C7AC0">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1E56D954" w14:textId="618F30A0" w:rsidR="00B43043" w:rsidRPr="007C7AC0" w:rsidRDefault="00B43043" w:rsidP="00B43043">
            <w:pPr>
              <w:pStyle w:val="TAL"/>
              <w:rPr>
                <w:lang w:eastAsia="zh-CN"/>
              </w:rPr>
            </w:pPr>
            <w:r w:rsidRPr="007C7AC0">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4DC2FB4" w14:textId="4D496768" w:rsidR="00B43043" w:rsidRPr="007C7AC0" w:rsidRDefault="00B43043" w:rsidP="00B43043">
            <w:pPr>
              <w:pStyle w:val="TAC"/>
              <w:rPr>
                <w:lang w:eastAsia="zh-CN"/>
              </w:rPr>
            </w:pPr>
            <w:r w:rsidRPr="007C7AC0">
              <w:rPr>
                <w:rFonts w:hint="eastAsia"/>
                <w:lang w:eastAsia="zh-CN" w:bidi="ar"/>
              </w:rPr>
              <w:t>R</w:t>
            </w:r>
            <w:r w:rsidRPr="007C7AC0">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0E1ECB1C" w14:textId="1410CF3C" w:rsidR="00B43043" w:rsidRPr="007C7AC0" w:rsidRDefault="00B43043" w:rsidP="00B43043">
            <w:pPr>
              <w:pStyle w:val="TAL"/>
            </w:pPr>
            <w:proofErr w:type="spellStart"/>
            <w:r w:rsidRPr="007C7AC0">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4E62A5EC" w14:textId="63EAEB17" w:rsidR="00B43043" w:rsidRPr="007C7AC0" w:rsidRDefault="00B43043" w:rsidP="00B43043">
            <w:pPr>
              <w:pStyle w:val="TAL"/>
            </w:pPr>
            <w:r w:rsidRPr="007C7AC0">
              <w:rPr>
                <w:rFonts w:eastAsia="DengXian" w:hint="eastAsia"/>
                <w:lang w:eastAsia="zh-CN" w:bidi="ar"/>
              </w:rPr>
              <w:t>N</w:t>
            </w:r>
            <w:r w:rsidRPr="007C7AC0">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98423C7"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5D695A" w14:textId="77777777" w:rsidR="00B43043" w:rsidRPr="007C7AC0" w:rsidRDefault="00B43043" w:rsidP="00B43043">
            <w:pPr>
              <w:pStyle w:val="TAL"/>
              <w:rPr>
                <w:bCs/>
                <w:iCs/>
              </w:rPr>
            </w:pPr>
          </w:p>
        </w:tc>
      </w:tr>
      <w:tr w:rsidR="00B43043" w:rsidRPr="007C7AC0" w14:paraId="7383CC8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789D17F" w14:textId="4649B755" w:rsidR="00B43043" w:rsidRPr="007C7AC0" w:rsidRDefault="00B43043" w:rsidP="00B43043">
            <w:pPr>
              <w:pStyle w:val="TAC"/>
            </w:pPr>
            <w:r w:rsidRPr="007C7AC0">
              <w:rPr>
                <w:rFonts w:eastAsia="DengXian"/>
                <w:lang w:eastAsia="zh-CN" w:bidi="ar"/>
              </w:rPr>
              <w:t>123</w:t>
            </w:r>
          </w:p>
        </w:tc>
        <w:tc>
          <w:tcPr>
            <w:tcW w:w="2685" w:type="dxa"/>
            <w:tcBorders>
              <w:top w:val="single" w:sz="6" w:space="0" w:color="auto"/>
              <w:left w:val="single" w:sz="4" w:space="0" w:color="auto"/>
              <w:bottom w:val="single" w:sz="6" w:space="0" w:color="auto"/>
              <w:right w:val="single" w:sz="6" w:space="0" w:color="auto"/>
            </w:tcBorders>
          </w:tcPr>
          <w:p w14:paraId="3D36BC18" w14:textId="150B19E3" w:rsidR="00B43043" w:rsidRPr="007C7AC0" w:rsidRDefault="00B43043" w:rsidP="00B43043">
            <w:pPr>
              <w:pStyle w:val="TAL"/>
              <w:rPr>
                <w:bCs/>
                <w:iCs/>
              </w:rPr>
            </w:pPr>
            <w:r w:rsidRPr="007C7AC0">
              <w:rPr>
                <w:rFonts w:hint="eastAsia"/>
                <w:bCs/>
                <w:iCs/>
              </w:rPr>
              <w:t>S</w:t>
            </w:r>
            <w:r w:rsidRPr="007C7AC0">
              <w:rPr>
                <w:bCs/>
                <w:iCs/>
              </w:rPr>
              <w:t>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7DABF14" w14:textId="65ECE36B" w:rsidR="00B43043" w:rsidRPr="007C7AC0" w:rsidRDefault="00B43043" w:rsidP="00B43043">
            <w:pPr>
              <w:pStyle w:val="TAL"/>
              <w:rPr>
                <w:lang w:eastAsia="zh-CN"/>
              </w:rPr>
            </w:pPr>
            <w:r w:rsidRPr="007C7AC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E164B8" w14:textId="4BDD646D" w:rsidR="00B43043" w:rsidRPr="007C7AC0" w:rsidRDefault="00B43043" w:rsidP="00B43043">
            <w:pPr>
              <w:pStyle w:val="TAC"/>
              <w:rPr>
                <w:lang w:eastAsia="zh-CN"/>
              </w:rPr>
            </w:pPr>
            <w:r w:rsidRPr="007C7AC0">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E1A375" w14:textId="07627A4D" w:rsidR="00B43043" w:rsidRPr="007C7AC0" w:rsidRDefault="00B43043" w:rsidP="00B43043">
            <w:pPr>
              <w:pStyle w:val="TAL"/>
            </w:pPr>
            <w:r w:rsidRPr="007C7AC0">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D48BDAE" w14:textId="67FA8123"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1B7EC"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198804" w14:textId="77777777" w:rsidR="00B43043" w:rsidRPr="007C7AC0" w:rsidRDefault="00B43043" w:rsidP="00B43043">
            <w:pPr>
              <w:pStyle w:val="TAL"/>
              <w:rPr>
                <w:bCs/>
                <w:iCs/>
              </w:rPr>
            </w:pPr>
          </w:p>
        </w:tc>
      </w:tr>
      <w:tr w:rsidR="00B43043" w:rsidRPr="007C7AC0" w14:paraId="2A19439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24A5766" w14:textId="1038F927" w:rsidR="00B43043" w:rsidRPr="007C7AC0" w:rsidRDefault="00B43043" w:rsidP="00B43043">
            <w:pPr>
              <w:pStyle w:val="TAC"/>
            </w:pPr>
            <w:r w:rsidRPr="007C7AC0">
              <w:rPr>
                <w:rFonts w:eastAsia="DengXian"/>
                <w:lang w:eastAsia="zh-CN" w:bidi="ar"/>
              </w:rPr>
              <w:t>124</w:t>
            </w:r>
          </w:p>
        </w:tc>
        <w:tc>
          <w:tcPr>
            <w:tcW w:w="2685" w:type="dxa"/>
            <w:tcBorders>
              <w:top w:val="single" w:sz="6" w:space="0" w:color="auto"/>
              <w:left w:val="single" w:sz="4" w:space="0" w:color="auto"/>
              <w:bottom w:val="single" w:sz="6" w:space="0" w:color="auto"/>
              <w:right w:val="single" w:sz="6" w:space="0" w:color="auto"/>
            </w:tcBorders>
          </w:tcPr>
          <w:p w14:paraId="19079D61" w14:textId="74BB140C" w:rsidR="00B43043" w:rsidRPr="007C7AC0" w:rsidRDefault="00B43043" w:rsidP="00B43043">
            <w:pPr>
              <w:pStyle w:val="TAL"/>
              <w:rPr>
                <w:bCs/>
                <w:iCs/>
              </w:rPr>
            </w:pPr>
            <w:r w:rsidRPr="007C7AC0">
              <w:rPr>
                <w:rFonts w:hint="eastAsia"/>
                <w:bCs/>
                <w:iCs/>
              </w:rPr>
              <w:t>S</w:t>
            </w:r>
            <w:r w:rsidRPr="007C7AC0">
              <w:rPr>
                <w:bCs/>
                <w:iCs/>
              </w:rPr>
              <w:t>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42D43FD" w14:textId="47FD0A1E" w:rsidR="00B43043" w:rsidRPr="007C7AC0" w:rsidRDefault="00B43043" w:rsidP="00B43043">
            <w:pPr>
              <w:pStyle w:val="TAL"/>
              <w:rPr>
                <w:lang w:eastAsia="zh-CN"/>
              </w:rPr>
            </w:pPr>
            <w:r w:rsidRPr="007C7AC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963220" w14:textId="517A012E" w:rsidR="00B43043" w:rsidRPr="007C7AC0" w:rsidRDefault="00B43043" w:rsidP="00B43043">
            <w:pPr>
              <w:pStyle w:val="TAC"/>
              <w:rPr>
                <w:lang w:eastAsia="zh-CN"/>
              </w:rPr>
            </w:pPr>
            <w:r w:rsidRPr="007C7AC0">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0DE113" w14:textId="508C2B36" w:rsidR="00B43043" w:rsidRPr="007C7AC0" w:rsidRDefault="00B43043" w:rsidP="00B43043">
            <w:pPr>
              <w:pStyle w:val="TAL"/>
            </w:pPr>
            <w:r w:rsidRPr="007C7AC0">
              <w:rPr>
                <w:lang w:eastAsia="zh-CN" w:bidi="ar"/>
              </w:rPr>
              <w:t>pc_unifiedSeparateTCI</w:t>
            </w:r>
            <w:r w:rsidRPr="007C7AC0">
              <w:rPr>
                <w:rFonts w:hint="eastAsia"/>
                <w:lang w:eastAsia="zh-CN" w:bidi="ar"/>
              </w:rPr>
              <w:t>_</w:t>
            </w:r>
            <w:r w:rsidRPr="007C7AC0">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7805B83" w14:textId="2C6286DE"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43809D"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A9E093" w14:textId="77777777" w:rsidR="00B43043" w:rsidRPr="007C7AC0" w:rsidRDefault="00B43043" w:rsidP="00B43043">
            <w:pPr>
              <w:pStyle w:val="TAL"/>
              <w:rPr>
                <w:bCs/>
                <w:iCs/>
              </w:rPr>
            </w:pPr>
          </w:p>
        </w:tc>
      </w:tr>
      <w:tr w:rsidR="00B43043" w:rsidRPr="007C7AC0" w14:paraId="2A39886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641D530" w14:textId="5ADCBABA" w:rsidR="00B43043" w:rsidRPr="007C7AC0" w:rsidRDefault="00B43043" w:rsidP="00B43043">
            <w:pPr>
              <w:pStyle w:val="TAC"/>
            </w:pPr>
            <w:r w:rsidRPr="007C7AC0">
              <w:rPr>
                <w:rFonts w:eastAsia="DengXian"/>
                <w:lang w:eastAsia="zh-CN" w:bidi="ar"/>
              </w:rPr>
              <w:t>125</w:t>
            </w:r>
          </w:p>
        </w:tc>
        <w:tc>
          <w:tcPr>
            <w:tcW w:w="2685" w:type="dxa"/>
            <w:tcBorders>
              <w:top w:val="single" w:sz="6" w:space="0" w:color="auto"/>
              <w:left w:val="single" w:sz="4" w:space="0" w:color="auto"/>
              <w:bottom w:val="single" w:sz="6" w:space="0" w:color="auto"/>
              <w:right w:val="single" w:sz="6" w:space="0" w:color="auto"/>
            </w:tcBorders>
          </w:tcPr>
          <w:p w14:paraId="469C5F2A" w14:textId="60F467BB" w:rsidR="00B43043" w:rsidRPr="007C7AC0" w:rsidRDefault="00B43043" w:rsidP="00B43043">
            <w:pPr>
              <w:pStyle w:val="TAL"/>
              <w:rPr>
                <w:bCs/>
                <w:iCs/>
              </w:rPr>
            </w:pPr>
            <w:r w:rsidRPr="007C7AC0">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7FBA818" w14:textId="1B3C5BEF" w:rsidR="00B43043" w:rsidRPr="007C7AC0" w:rsidRDefault="00B43043" w:rsidP="00B43043">
            <w:pPr>
              <w:pStyle w:val="TAL"/>
              <w:rPr>
                <w:lang w:eastAsia="zh-CN"/>
              </w:rPr>
            </w:pPr>
            <w:r w:rsidRPr="007C7AC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C98C2" w14:textId="759FA1FC" w:rsidR="00B43043" w:rsidRPr="007C7AC0" w:rsidRDefault="00B43043" w:rsidP="00B43043">
            <w:pPr>
              <w:pStyle w:val="TAC"/>
              <w:rPr>
                <w:lang w:eastAsia="zh-CN"/>
              </w:rPr>
            </w:pPr>
            <w:r w:rsidRPr="007C7AC0">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2CFDA7" w14:textId="0816294D" w:rsidR="00B43043" w:rsidRPr="007C7AC0" w:rsidRDefault="00B43043" w:rsidP="00B43043">
            <w:pPr>
              <w:pStyle w:val="TAL"/>
            </w:pPr>
            <w:r w:rsidRPr="007C7AC0">
              <w:rPr>
                <w:lang w:eastAsia="zh-CN" w:bidi="ar"/>
              </w:rPr>
              <w:t>pc_mTRP</w:t>
            </w:r>
            <w:r w:rsidRPr="007C7AC0">
              <w:rPr>
                <w:rFonts w:hint="eastAsia"/>
                <w:lang w:eastAsia="zh-CN" w:bidi="ar"/>
              </w:rPr>
              <w:t>_</w:t>
            </w:r>
            <w:r w:rsidRPr="007C7AC0">
              <w:rPr>
                <w:lang w:eastAsia="zh-CN" w:bidi="ar"/>
              </w:rPr>
              <w:t>InterCell</w:t>
            </w:r>
            <w:r w:rsidRPr="007C7AC0">
              <w:rPr>
                <w:rFonts w:hint="eastAsia"/>
                <w:lang w:eastAsia="zh-CN" w:bidi="ar"/>
              </w:rPr>
              <w:t>_</w:t>
            </w:r>
            <w:r w:rsidRPr="007C7AC0">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20BCBD5" w14:textId="553B200D"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976DE4"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15F908E" w14:textId="77777777" w:rsidR="00B43043" w:rsidRPr="007C7AC0" w:rsidRDefault="00B43043" w:rsidP="00B43043">
            <w:pPr>
              <w:pStyle w:val="TAL"/>
              <w:rPr>
                <w:bCs/>
                <w:iCs/>
              </w:rPr>
            </w:pPr>
          </w:p>
        </w:tc>
      </w:tr>
      <w:tr w:rsidR="00B43043" w:rsidRPr="007C7AC0" w14:paraId="1E88A4D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C33AC90" w14:textId="58496B96" w:rsidR="00B43043" w:rsidRPr="007C7AC0" w:rsidRDefault="00B43043" w:rsidP="00B43043">
            <w:pPr>
              <w:pStyle w:val="TAC"/>
            </w:pPr>
            <w:r w:rsidRPr="007C7AC0">
              <w:rPr>
                <w:rFonts w:eastAsia="DengXian"/>
                <w:lang w:eastAsia="zh-CN" w:bidi="ar"/>
              </w:rPr>
              <w:t>126</w:t>
            </w:r>
          </w:p>
        </w:tc>
        <w:tc>
          <w:tcPr>
            <w:tcW w:w="2685" w:type="dxa"/>
            <w:tcBorders>
              <w:top w:val="single" w:sz="6" w:space="0" w:color="auto"/>
              <w:left w:val="single" w:sz="4" w:space="0" w:color="auto"/>
              <w:bottom w:val="single" w:sz="6" w:space="0" w:color="auto"/>
              <w:right w:val="single" w:sz="6" w:space="0" w:color="auto"/>
            </w:tcBorders>
          </w:tcPr>
          <w:p w14:paraId="657010E3" w14:textId="13B143AB" w:rsidR="00B43043" w:rsidRPr="007C7AC0" w:rsidRDefault="00B43043" w:rsidP="00B43043">
            <w:pPr>
              <w:pStyle w:val="TAL"/>
              <w:rPr>
                <w:bCs/>
                <w:iCs/>
              </w:rPr>
            </w:pPr>
            <w:r w:rsidRPr="007C7AC0">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744C8FB" w14:textId="127DB95C" w:rsidR="00B43043" w:rsidRPr="007C7AC0" w:rsidRDefault="00B43043" w:rsidP="00B43043">
            <w:pPr>
              <w:pStyle w:val="TAL"/>
              <w:rPr>
                <w:lang w:eastAsia="zh-CN"/>
              </w:rPr>
            </w:pPr>
            <w:r w:rsidRPr="007C7AC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DF09F8" w14:textId="7C3CC7C6" w:rsidR="00B43043" w:rsidRPr="007C7AC0" w:rsidRDefault="00B43043" w:rsidP="00B43043">
            <w:pPr>
              <w:pStyle w:val="TAC"/>
              <w:rPr>
                <w:lang w:eastAsia="zh-CN"/>
              </w:rPr>
            </w:pPr>
            <w:r w:rsidRPr="007C7AC0">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8E3F31" w14:textId="42C8F077" w:rsidR="00B43043" w:rsidRPr="007C7AC0" w:rsidRDefault="00B43043" w:rsidP="00B43043">
            <w:pPr>
              <w:pStyle w:val="TAL"/>
            </w:pPr>
            <w:r w:rsidRPr="007C7AC0">
              <w:rPr>
                <w:lang w:eastAsia="zh-CN" w:bidi="ar"/>
              </w:rPr>
              <w:t>pc_unifiedSeparateTCI_InterCell</w:t>
            </w:r>
            <w:r w:rsidRPr="007C7AC0">
              <w:rPr>
                <w:rFonts w:hint="eastAsia"/>
                <w:lang w:eastAsia="zh-CN" w:bidi="ar"/>
              </w:rPr>
              <w:t>_</w:t>
            </w:r>
            <w:r w:rsidRPr="007C7AC0">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B1B1B4F" w14:textId="31BDD0AF"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37DBE"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2BA5E8" w14:textId="77777777" w:rsidR="00B43043" w:rsidRPr="007C7AC0" w:rsidRDefault="00B43043" w:rsidP="00B43043">
            <w:pPr>
              <w:pStyle w:val="TAL"/>
              <w:rPr>
                <w:bCs/>
                <w:iCs/>
              </w:rPr>
            </w:pPr>
          </w:p>
        </w:tc>
      </w:tr>
      <w:tr w:rsidR="00B43043" w:rsidRPr="007C7AC0" w14:paraId="7646601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B29046D" w14:textId="59FBA00A" w:rsidR="00B43043" w:rsidRPr="007C7AC0" w:rsidRDefault="00B43043" w:rsidP="00B43043">
            <w:pPr>
              <w:pStyle w:val="TAC"/>
            </w:pPr>
            <w:r w:rsidRPr="007C7AC0">
              <w:rPr>
                <w:rFonts w:eastAsia="DengXian"/>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6F9BC381" w14:textId="25379100" w:rsidR="00B43043" w:rsidRPr="007C7AC0" w:rsidRDefault="00B43043" w:rsidP="00B43043">
            <w:pPr>
              <w:pStyle w:val="TAL"/>
              <w:rPr>
                <w:bCs/>
                <w:iCs/>
              </w:rPr>
            </w:pPr>
            <w:r w:rsidRPr="007C7AC0">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5A81A15" w14:textId="5FC28005" w:rsidR="00B43043" w:rsidRPr="007C7AC0" w:rsidRDefault="00B43043" w:rsidP="00B43043">
            <w:pPr>
              <w:pStyle w:val="TAL"/>
              <w:rPr>
                <w:lang w:eastAsia="zh-CN"/>
              </w:rPr>
            </w:pPr>
            <w:r w:rsidRPr="007C7AC0">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CFD78F6" w14:textId="43B6238C" w:rsidR="00B43043" w:rsidRPr="007C7AC0" w:rsidRDefault="00B43043" w:rsidP="00B43043">
            <w:pPr>
              <w:pStyle w:val="TAC"/>
              <w:rPr>
                <w:lang w:eastAsia="zh-CN"/>
              </w:rPr>
            </w:pPr>
            <w:r w:rsidRPr="007C7AC0">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64D56" w14:textId="3D7E82A2" w:rsidR="00B43043" w:rsidRPr="007C7AC0" w:rsidRDefault="00B43043" w:rsidP="00B43043">
            <w:pPr>
              <w:pStyle w:val="TAL"/>
            </w:pPr>
            <w:r w:rsidRPr="007C7AC0">
              <w:rPr>
                <w:lang w:eastAsia="zh-CN" w:bidi="ar"/>
              </w:rPr>
              <w:t>pc_2Tx_ULTxSwitchingBandPair</w:t>
            </w:r>
            <w:r w:rsidRPr="007C7AC0">
              <w:rPr>
                <w:rFonts w:hint="eastAsia"/>
                <w:lang w:eastAsia="zh-CN" w:bidi="ar"/>
              </w:rPr>
              <w:t>_</w:t>
            </w:r>
            <w:r w:rsidRPr="007C7AC0">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9A1992A" w14:textId="39665359"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D873A"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B9718F" w14:textId="259856A6" w:rsidR="00B43043" w:rsidRPr="007C7AC0" w:rsidRDefault="00B43043" w:rsidP="00B43043">
            <w:pPr>
              <w:pStyle w:val="TAL"/>
              <w:rPr>
                <w:bCs/>
                <w:iCs/>
              </w:rPr>
            </w:pPr>
            <w:r w:rsidRPr="007C7AC0">
              <w:t xml:space="preserve">If the capability is </w:t>
            </w:r>
            <w:proofErr w:type="gramStart"/>
            <w:r w:rsidRPr="007C7AC0">
              <w:t>supported</w:t>
            </w:r>
            <w:proofErr w:type="gramEnd"/>
            <w:r w:rsidRPr="007C7AC0">
              <w:t xml:space="preserve"> then the band pair(s) for which it is supported shall be indicated in Table A.4.3.2A.4.1-3</w:t>
            </w:r>
          </w:p>
        </w:tc>
      </w:tr>
      <w:tr w:rsidR="0064359D" w:rsidRPr="007C7AC0" w14:paraId="15F2B32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6EABAF8" w14:textId="27034A18" w:rsidR="0064359D" w:rsidRPr="007C7AC0" w:rsidRDefault="0064359D" w:rsidP="0064359D">
            <w:pPr>
              <w:pStyle w:val="TAC"/>
              <w:rPr>
                <w:rFonts w:eastAsia="DengXian"/>
                <w:lang w:eastAsia="zh-CN" w:bidi="ar"/>
              </w:rPr>
            </w:pPr>
            <w:r w:rsidRPr="007C7AC0">
              <w:rPr>
                <w:rFonts w:eastAsia="DengXian" w:hint="eastAsia"/>
                <w:lang w:eastAsia="zh-CN" w:bidi="ar"/>
              </w:rPr>
              <w:t>1</w:t>
            </w:r>
            <w:r w:rsidRPr="007C7AC0">
              <w:rPr>
                <w:rFonts w:eastAsia="DengXian"/>
                <w:lang w:eastAsia="zh-CN" w:bidi="ar"/>
              </w:rPr>
              <w:t>27a</w:t>
            </w:r>
          </w:p>
        </w:tc>
        <w:tc>
          <w:tcPr>
            <w:tcW w:w="2685" w:type="dxa"/>
            <w:tcBorders>
              <w:top w:val="single" w:sz="6" w:space="0" w:color="auto"/>
              <w:left w:val="single" w:sz="4" w:space="0" w:color="auto"/>
              <w:bottom w:val="single" w:sz="6" w:space="0" w:color="auto"/>
              <w:right w:val="single" w:sz="6" w:space="0" w:color="auto"/>
            </w:tcBorders>
          </w:tcPr>
          <w:p w14:paraId="4613861F" w14:textId="443E3790" w:rsidR="0064359D" w:rsidRPr="007C7AC0" w:rsidRDefault="0064359D" w:rsidP="0064359D">
            <w:pPr>
              <w:pStyle w:val="TAL"/>
              <w:rPr>
                <w:bCs/>
                <w:iCs/>
              </w:rPr>
            </w:pPr>
            <w:r w:rsidRPr="007C7AC0">
              <w:rPr>
                <w:rFonts w:hint="eastAsia"/>
                <w:bCs/>
                <w:iCs/>
                <w:lang w:eastAsia="zh-CN"/>
              </w:rPr>
              <w:t>S</w:t>
            </w:r>
            <w:r w:rsidRPr="007C7AC0">
              <w:rPr>
                <w:bCs/>
                <w:iCs/>
                <w:lang w:eastAsia="zh-CN"/>
              </w:rPr>
              <w:t xml:space="preserve">upport of </w:t>
            </w:r>
            <w:r w:rsidRPr="007C7AC0">
              <w:rPr>
                <w:lang w:eastAsia="fr-FR"/>
              </w:rPr>
              <w:t>R18 dynamic UL Tx switching across up to 4 bands in case of inter-band CA</w:t>
            </w:r>
          </w:p>
        </w:tc>
        <w:tc>
          <w:tcPr>
            <w:tcW w:w="861" w:type="dxa"/>
            <w:tcBorders>
              <w:top w:val="single" w:sz="6" w:space="0" w:color="auto"/>
              <w:left w:val="single" w:sz="6" w:space="0" w:color="auto"/>
              <w:bottom w:val="single" w:sz="6" w:space="0" w:color="auto"/>
              <w:right w:val="single" w:sz="4" w:space="0" w:color="auto"/>
            </w:tcBorders>
          </w:tcPr>
          <w:p w14:paraId="760D3EC8" w14:textId="21E655AC" w:rsidR="0064359D" w:rsidRPr="007C7AC0" w:rsidRDefault="0064359D" w:rsidP="0064359D">
            <w:pPr>
              <w:pStyle w:val="TAL"/>
              <w:rPr>
                <w:rFonts w:eastAsia="DengXian"/>
                <w:lang w:eastAsia="zh-CN" w:bidi="ar"/>
              </w:rPr>
            </w:pPr>
            <w:r w:rsidRPr="007C7AC0">
              <w:rPr>
                <w:rFonts w:eastAsia="DengXian" w:hint="eastAsia"/>
                <w:lang w:eastAsia="zh-CN" w:bidi="ar"/>
              </w:rPr>
              <w:t>3</w:t>
            </w:r>
            <w:r w:rsidRPr="007C7AC0">
              <w:rPr>
                <w:rFonts w:eastAsia="DengXian"/>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752E7198" w14:textId="1C717078" w:rsidR="0064359D" w:rsidRPr="007C7AC0" w:rsidRDefault="0064359D" w:rsidP="0064359D">
            <w:pPr>
              <w:pStyle w:val="TAC"/>
              <w:rPr>
                <w:lang w:eastAsia="zh-CN" w:bidi="ar"/>
              </w:rPr>
            </w:pPr>
            <w:r w:rsidRPr="007C7AC0">
              <w:rPr>
                <w:rFonts w:hint="eastAsia"/>
                <w:lang w:eastAsia="zh-CN" w:bidi="ar"/>
              </w:rPr>
              <w:t>R</w:t>
            </w:r>
            <w:r w:rsidRPr="007C7AC0">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11C8C6A3" w14:textId="46F45BEC" w:rsidR="0064359D" w:rsidRPr="007C7AC0" w:rsidRDefault="0064359D" w:rsidP="0064359D">
            <w:pPr>
              <w:pStyle w:val="TAL"/>
              <w:rPr>
                <w:lang w:eastAsia="zh-CN" w:bidi="ar"/>
              </w:rPr>
            </w:pPr>
            <w:r w:rsidRPr="007C7AC0">
              <w:rPr>
                <w:rFonts w:hint="eastAsia"/>
                <w:lang w:eastAsia="zh-CN" w:bidi="ar"/>
              </w:rPr>
              <w:t>p</w:t>
            </w:r>
            <w:r w:rsidRPr="007C7AC0">
              <w:rPr>
                <w:lang w:eastAsia="zh-CN" w:bidi="ar"/>
              </w:rPr>
              <w:t>c_ULTxSwitchingBandPair-r18</w:t>
            </w:r>
          </w:p>
        </w:tc>
        <w:tc>
          <w:tcPr>
            <w:tcW w:w="574" w:type="dxa"/>
            <w:tcBorders>
              <w:top w:val="single" w:sz="4" w:space="0" w:color="auto"/>
              <w:left w:val="single" w:sz="4" w:space="0" w:color="auto"/>
              <w:bottom w:val="single" w:sz="4" w:space="0" w:color="auto"/>
              <w:right w:val="single" w:sz="4" w:space="0" w:color="auto"/>
            </w:tcBorders>
          </w:tcPr>
          <w:p w14:paraId="5E791CC7" w14:textId="27774CA5" w:rsidR="0064359D" w:rsidRPr="007C7AC0" w:rsidRDefault="0064359D" w:rsidP="0064359D">
            <w:pPr>
              <w:pStyle w:val="TAL"/>
              <w:rPr>
                <w:rFonts w:eastAsia="DengXian"/>
                <w:lang w:eastAsia="zh-CN" w:bidi="ar"/>
              </w:rPr>
            </w:pPr>
            <w:r w:rsidRPr="007C7AC0">
              <w:rPr>
                <w:rFonts w:eastAsia="DengXian" w:hint="eastAsia"/>
                <w:lang w:eastAsia="zh-CN" w:bidi="ar"/>
              </w:rPr>
              <w:t>N</w:t>
            </w:r>
            <w:r w:rsidRPr="007C7AC0">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751D5A8" w14:textId="77777777" w:rsidR="0064359D" w:rsidRPr="007C7AC0" w:rsidRDefault="0064359D" w:rsidP="0064359D">
            <w:pPr>
              <w:pStyle w:val="TAL"/>
            </w:pPr>
          </w:p>
        </w:tc>
        <w:tc>
          <w:tcPr>
            <w:tcW w:w="1299" w:type="dxa"/>
            <w:tcBorders>
              <w:top w:val="single" w:sz="4" w:space="0" w:color="auto"/>
              <w:left w:val="single" w:sz="4" w:space="0" w:color="auto"/>
              <w:bottom w:val="single" w:sz="4" w:space="0" w:color="auto"/>
              <w:right w:val="single" w:sz="4" w:space="0" w:color="auto"/>
            </w:tcBorders>
          </w:tcPr>
          <w:p w14:paraId="497E864A" w14:textId="77777777" w:rsidR="0064359D" w:rsidRPr="007C7AC0" w:rsidRDefault="0064359D" w:rsidP="0064359D">
            <w:pPr>
              <w:pStyle w:val="TAL"/>
            </w:pPr>
          </w:p>
        </w:tc>
      </w:tr>
      <w:tr w:rsidR="00B43043" w:rsidRPr="007C7AC0" w14:paraId="4DFE5B5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4E0378F" w14:textId="6040E58F" w:rsidR="00B43043" w:rsidRPr="007C7AC0" w:rsidRDefault="00B43043" w:rsidP="00B43043">
            <w:pPr>
              <w:pStyle w:val="TAC"/>
            </w:pPr>
            <w:r w:rsidRPr="007C7AC0">
              <w:rPr>
                <w:rFonts w:eastAsia="DengXian"/>
                <w:lang w:eastAsia="zh-CN" w:bidi="ar"/>
              </w:rPr>
              <w:t>128</w:t>
            </w:r>
          </w:p>
        </w:tc>
        <w:tc>
          <w:tcPr>
            <w:tcW w:w="2685" w:type="dxa"/>
            <w:tcBorders>
              <w:top w:val="single" w:sz="6" w:space="0" w:color="auto"/>
              <w:left w:val="single" w:sz="4" w:space="0" w:color="auto"/>
              <w:bottom w:val="single" w:sz="6" w:space="0" w:color="auto"/>
              <w:right w:val="single" w:sz="6" w:space="0" w:color="auto"/>
            </w:tcBorders>
          </w:tcPr>
          <w:p w14:paraId="34B39530" w14:textId="77777777" w:rsidR="00B43043" w:rsidRPr="007C7AC0" w:rsidRDefault="00B43043" w:rsidP="00B43043">
            <w:pPr>
              <w:pStyle w:val="TAL"/>
              <w:rPr>
                <w:bCs/>
                <w:iCs/>
              </w:rPr>
            </w:pPr>
            <w:r w:rsidRPr="007C7AC0">
              <w:rPr>
                <w:bCs/>
                <w:iCs/>
              </w:rPr>
              <w:t xml:space="preserve">Indicates whether the UE supports aperiodic CSI-RS for tracking for fast </w:t>
            </w:r>
            <w:proofErr w:type="spellStart"/>
            <w:r w:rsidRPr="007C7AC0">
              <w:rPr>
                <w:bCs/>
                <w:iCs/>
              </w:rPr>
              <w:t>SCell</w:t>
            </w:r>
            <w:proofErr w:type="spellEnd"/>
            <w:r w:rsidRPr="007C7AC0">
              <w:rPr>
                <w:bCs/>
                <w:iCs/>
              </w:rPr>
              <w:t xml:space="preserve"> activation, i.e.,</w:t>
            </w:r>
          </w:p>
          <w:p w14:paraId="28C0123D" w14:textId="686F1E0A" w:rsidR="00B43043" w:rsidRPr="007C7AC0" w:rsidRDefault="00B43043" w:rsidP="00B43043">
            <w:pPr>
              <w:pStyle w:val="TAL"/>
              <w:rPr>
                <w:bCs/>
                <w:iCs/>
              </w:rPr>
            </w:pPr>
            <w:r w:rsidRPr="007C7AC0">
              <w:rPr>
                <w:bCs/>
                <w:iCs/>
              </w:rPr>
              <w:t xml:space="preserve">1) Aperiodic CSI-RS for tracking for fast </w:t>
            </w:r>
            <w:proofErr w:type="spellStart"/>
            <w:r w:rsidRPr="007C7AC0">
              <w:rPr>
                <w:bCs/>
                <w:iCs/>
              </w:rPr>
              <w:t>SCell</w:t>
            </w:r>
            <w:proofErr w:type="spellEnd"/>
            <w:r w:rsidRPr="007C7AC0">
              <w:rPr>
                <w:bCs/>
                <w:iCs/>
              </w:rPr>
              <w:t xml:space="preserve"> activation is triggered by enhanced </w:t>
            </w:r>
            <w:proofErr w:type="spellStart"/>
            <w:r w:rsidRPr="007C7AC0">
              <w:rPr>
                <w:bCs/>
                <w:iCs/>
              </w:rPr>
              <w:t>SCell</w:t>
            </w:r>
            <w:proofErr w:type="spellEnd"/>
            <w:r w:rsidRPr="007C7AC0">
              <w:rPr>
                <w:bCs/>
                <w:iCs/>
              </w:rPr>
              <w:t xml:space="preserve"> activation/deactivation MAC CE; 2) Aperiodic CSI-RS for tracking for fast </w:t>
            </w:r>
            <w:proofErr w:type="spellStart"/>
            <w:r w:rsidRPr="007C7AC0">
              <w:rPr>
                <w:bCs/>
                <w:iCs/>
              </w:rPr>
              <w:t>SCell</w:t>
            </w:r>
            <w:proofErr w:type="spellEnd"/>
            <w:r w:rsidRPr="007C7AC0">
              <w:rPr>
                <w:bCs/>
                <w:iCs/>
              </w:rPr>
              <w:t xml:space="preserve"> activation is triggered within the BWP indicated by </w:t>
            </w:r>
            <w:proofErr w:type="spellStart"/>
            <w:r w:rsidRPr="007C7AC0">
              <w:rPr>
                <w:bCs/>
                <w:iCs/>
              </w:rPr>
              <w:t>firstActiveDownlinkBWP</w:t>
            </w:r>
            <w:proofErr w:type="spellEnd"/>
            <w:r w:rsidRPr="007C7AC0">
              <w:rPr>
                <w:bCs/>
                <w:iCs/>
              </w:rPr>
              <w:t xml:space="preserve">-Id for the </w:t>
            </w:r>
            <w:proofErr w:type="spellStart"/>
            <w:r w:rsidRPr="007C7AC0">
              <w:rPr>
                <w:bCs/>
                <w:iCs/>
              </w:rPr>
              <w:t>SCell</w:t>
            </w:r>
            <w:proofErr w:type="spellEnd"/>
            <w:r w:rsidRPr="007C7AC0">
              <w:rPr>
                <w:bCs/>
                <w:iCs/>
              </w:rPr>
              <w:t>.</w:t>
            </w:r>
          </w:p>
        </w:tc>
        <w:tc>
          <w:tcPr>
            <w:tcW w:w="861" w:type="dxa"/>
            <w:tcBorders>
              <w:top w:val="single" w:sz="6" w:space="0" w:color="auto"/>
              <w:left w:val="single" w:sz="6" w:space="0" w:color="auto"/>
              <w:bottom w:val="single" w:sz="6" w:space="0" w:color="auto"/>
              <w:right w:val="single" w:sz="4" w:space="0" w:color="auto"/>
            </w:tcBorders>
          </w:tcPr>
          <w:p w14:paraId="6B8864DB" w14:textId="09E04A0A" w:rsidR="00B43043" w:rsidRPr="007C7AC0" w:rsidRDefault="00B43043" w:rsidP="00B43043">
            <w:pPr>
              <w:pStyle w:val="TAL"/>
              <w:rPr>
                <w:lang w:eastAsia="zh-CN"/>
              </w:rPr>
            </w:pPr>
            <w:r w:rsidRPr="007C7AC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921653" w14:textId="7C852464" w:rsidR="00B43043" w:rsidRPr="007C7AC0" w:rsidRDefault="00B43043" w:rsidP="00B43043">
            <w:pPr>
              <w:pStyle w:val="TAC"/>
              <w:rPr>
                <w:lang w:eastAsia="zh-CN"/>
              </w:rPr>
            </w:pPr>
            <w:r w:rsidRPr="007C7AC0">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6F563B" w14:textId="1AD20A77" w:rsidR="00B43043" w:rsidRPr="007C7AC0" w:rsidRDefault="00B43043" w:rsidP="00B43043">
            <w:pPr>
              <w:pStyle w:val="TAL"/>
            </w:pPr>
            <w:r w:rsidRPr="007C7AC0">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274BD460" w14:textId="06E82DB5"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1F3088"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E95A596" w14:textId="142E2E41" w:rsidR="00B43043" w:rsidRPr="007C7AC0" w:rsidRDefault="00B43043" w:rsidP="00B43043">
            <w:pPr>
              <w:pStyle w:val="TAL"/>
              <w:rPr>
                <w:bCs/>
                <w:iCs/>
              </w:rPr>
            </w:pPr>
            <w:r w:rsidRPr="007C7AC0">
              <w:t xml:space="preserve">Includes maxNumberAperiodicCSI-RS-PerCC-r17 and maxNumberAperiodicCSI-RS-AcrossCCs-r17 to indicate the number of RS configurations for fast </w:t>
            </w:r>
            <w:proofErr w:type="spellStart"/>
            <w:r w:rsidRPr="007C7AC0">
              <w:t>SCell</w:t>
            </w:r>
            <w:proofErr w:type="spellEnd"/>
            <w:r w:rsidRPr="007C7AC0">
              <w:t xml:space="preserve"> activation that can be indicated by the MAC CE</w:t>
            </w:r>
          </w:p>
        </w:tc>
      </w:tr>
      <w:tr w:rsidR="00B43043" w:rsidRPr="007C7AC0" w14:paraId="24E1ED6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20249B5" w14:textId="4AB1419D" w:rsidR="00B43043" w:rsidRPr="007C7AC0" w:rsidRDefault="00B43043" w:rsidP="00B43043">
            <w:pPr>
              <w:pStyle w:val="TAC"/>
            </w:pPr>
            <w:r w:rsidRPr="007C7AC0">
              <w:rPr>
                <w:rFonts w:eastAsia="DengXian"/>
                <w:lang w:eastAsia="zh-CN" w:bidi="ar"/>
              </w:rPr>
              <w:t>129</w:t>
            </w:r>
          </w:p>
        </w:tc>
        <w:tc>
          <w:tcPr>
            <w:tcW w:w="2685" w:type="dxa"/>
            <w:tcBorders>
              <w:top w:val="single" w:sz="6" w:space="0" w:color="auto"/>
              <w:left w:val="single" w:sz="4" w:space="0" w:color="auto"/>
              <w:bottom w:val="single" w:sz="6" w:space="0" w:color="auto"/>
              <w:right w:val="single" w:sz="6" w:space="0" w:color="auto"/>
            </w:tcBorders>
          </w:tcPr>
          <w:p w14:paraId="1CD27455" w14:textId="0D2F0140" w:rsidR="00B43043" w:rsidRPr="007C7AC0" w:rsidRDefault="00B43043" w:rsidP="00B43043">
            <w:pPr>
              <w:pStyle w:val="TAL"/>
              <w:rPr>
                <w:bCs/>
                <w:iCs/>
              </w:rPr>
            </w:pPr>
            <w:r w:rsidRPr="007C7AC0">
              <w:rPr>
                <w:bCs/>
                <w:iCs/>
              </w:rPr>
              <w:t xml:space="preserve">Indicates whether the UE supports conditional </w:t>
            </w:r>
            <w:proofErr w:type="spellStart"/>
            <w:r w:rsidRPr="007C7AC0">
              <w:rPr>
                <w:bCs/>
                <w:iCs/>
              </w:rPr>
              <w:t>PSCell</w:t>
            </w:r>
            <w:proofErr w:type="spellEnd"/>
            <w:r w:rsidRPr="007C7AC0">
              <w:rPr>
                <w:bCs/>
                <w:iCs/>
              </w:rPr>
              <w:t xml:space="preserve"> addition in EN-DC. The UE supporting this feature shall also support 2 trigger events for same execution condition in conditional </w:t>
            </w:r>
            <w:proofErr w:type="spellStart"/>
            <w:r w:rsidRPr="007C7AC0">
              <w:rPr>
                <w:bCs/>
                <w:iCs/>
              </w:rPr>
              <w:t>PSCell</w:t>
            </w:r>
            <w:proofErr w:type="spellEnd"/>
            <w:r w:rsidRPr="007C7AC0">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50C5909C" w14:textId="5F4FA63A" w:rsidR="00B43043" w:rsidRPr="007C7AC0" w:rsidRDefault="00B43043" w:rsidP="00B43043">
            <w:pPr>
              <w:pStyle w:val="TAL"/>
              <w:rPr>
                <w:lang w:eastAsia="zh-CN"/>
              </w:rPr>
            </w:pPr>
            <w:r w:rsidRPr="007C7AC0">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6497F32" w14:textId="0DA8DED5" w:rsidR="00B43043" w:rsidRPr="007C7AC0" w:rsidRDefault="00B43043" w:rsidP="00B43043">
            <w:pPr>
              <w:pStyle w:val="TAC"/>
              <w:rPr>
                <w:lang w:eastAsia="zh-CN"/>
              </w:rPr>
            </w:pPr>
            <w:r w:rsidRPr="007C7AC0">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A188CB" w14:textId="22794A1A" w:rsidR="00B43043" w:rsidRPr="007C7AC0" w:rsidRDefault="00B43043" w:rsidP="00B43043">
            <w:pPr>
              <w:pStyle w:val="TAL"/>
            </w:pPr>
            <w:r w:rsidRPr="007C7AC0">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2C098F3E" w14:textId="221C8E2E"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8F98B"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1A0FEF" w14:textId="77777777" w:rsidR="00B43043" w:rsidRPr="007C7AC0" w:rsidRDefault="00B43043" w:rsidP="00B43043">
            <w:pPr>
              <w:pStyle w:val="TAL"/>
              <w:rPr>
                <w:bCs/>
                <w:iCs/>
              </w:rPr>
            </w:pPr>
          </w:p>
        </w:tc>
      </w:tr>
      <w:tr w:rsidR="00B43043" w:rsidRPr="007C7AC0" w14:paraId="1D6669D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BEE94F2" w14:textId="0D8ED628" w:rsidR="00B43043" w:rsidRPr="007C7AC0" w:rsidRDefault="00B43043" w:rsidP="00B43043">
            <w:pPr>
              <w:pStyle w:val="TAC"/>
            </w:pPr>
            <w:r w:rsidRPr="007C7AC0">
              <w:rPr>
                <w:rFonts w:eastAsia="DengXian"/>
                <w:lang w:eastAsia="zh-CN" w:bidi="ar"/>
              </w:rPr>
              <w:t>130</w:t>
            </w:r>
          </w:p>
        </w:tc>
        <w:tc>
          <w:tcPr>
            <w:tcW w:w="2685" w:type="dxa"/>
            <w:tcBorders>
              <w:top w:val="single" w:sz="6" w:space="0" w:color="auto"/>
              <w:left w:val="single" w:sz="4" w:space="0" w:color="auto"/>
              <w:bottom w:val="single" w:sz="6" w:space="0" w:color="auto"/>
              <w:right w:val="single" w:sz="6" w:space="0" w:color="auto"/>
            </w:tcBorders>
          </w:tcPr>
          <w:p w14:paraId="1AD4E474" w14:textId="2BB59A13" w:rsidR="00B43043" w:rsidRPr="007C7AC0" w:rsidRDefault="00B43043" w:rsidP="00B43043">
            <w:pPr>
              <w:pStyle w:val="TAL"/>
              <w:rPr>
                <w:bCs/>
                <w:iCs/>
              </w:rPr>
            </w:pPr>
            <w:r w:rsidRPr="007C7AC0">
              <w:rPr>
                <w:bCs/>
                <w:iCs/>
              </w:rPr>
              <w:t>S</w:t>
            </w:r>
            <w:r w:rsidRPr="007C7AC0">
              <w:rPr>
                <w:rFonts w:hint="eastAsia"/>
                <w:bCs/>
                <w:iCs/>
              </w:rPr>
              <w:t>upport</w:t>
            </w:r>
            <w:r w:rsidRPr="007C7AC0">
              <w:rPr>
                <w:bCs/>
                <w:iCs/>
              </w:rPr>
              <w:t xml:space="preserve"> of conditional </w:t>
            </w:r>
            <w:proofErr w:type="spellStart"/>
            <w:r w:rsidRPr="007C7AC0">
              <w:rPr>
                <w:bCs/>
                <w:iCs/>
              </w:rPr>
              <w:t>PSCell</w:t>
            </w:r>
            <w:proofErr w:type="spellEnd"/>
            <w:r w:rsidRPr="007C7AC0">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744CF620" w14:textId="70E48651" w:rsidR="00B43043" w:rsidRPr="007C7AC0" w:rsidRDefault="00B43043" w:rsidP="00B43043">
            <w:pPr>
              <w:pStyle w:val="TAL"/>
              <w:rPr>
                <w:lang w:eastAsia="zh-CN"/>
              </w:rPr>
            </w:pPr>
            <w:r w:rsidRPr="007C7AC0">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478B2E79" w14:textId="0A01D335" w:rsidR="00B43043" w:rsidRPr="007C7AC0" w:rsidRDefault="00B43043" w:rsidP="00B43043">
            <w:pPr>
              <w:pStyle w:val="TAC"/>
              <w:rPr>
                <w:lang w:eastAsia="zh-CN"/>
              </w:rPr>
            </w:pPr>
            <w:r w:rsidRPr="007C7AC0">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82B3BF" w14:textId="03103C73" w:rsidR="00B43043" w:rsidRPr="007C7AC0" w:rsidRDefault="00B43043" w:rsidP="00B43043">
            <w:pPr>
              <w:pStyle w:val="TAL"/>
            </w:pPr>
            <w:r w:rsidRPr="007C7AC0">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4E366D6B" w14:textId="20EBB0FD" w:rsidR="00B43043" w:rsidRPr="007C7AC0" w:rsidRDefault="00B43043" w:rsidP="00B43043">
            <w:pPr>
              <w:pStyle w:val="TAL"/>
            </w:pPr>
            <w:r w:rsidRPr="007C7AC0">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08335"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8639DC" w14:textId="77777777" w:rsidR="00B43043" w:rsidRPr="007C7AC0" w:rsidRDefault="00B43043" w:rsidP="00B43043">
            <w:pPr>
              <w:pStyle w:val="TAL"/>
              <w:rPr>
                <w:bCs/>
                <w:iCs/>
              </w:rPr>
            </w:pPr>
          </w:p>
        </w:tc>
      </w:tr>
      <w:tr w:rsidR="00B43043" w:rsidRPr="007C7AC0" w14:paraId="1A7D5A8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CF72A6E" w14:textId="692AB43C" w:rsidR="00B43043" w:rsidRPr="007C7AC0" w:rsidRDefault="00B43043" w:rsidP="00B43043">
            <w:pPr>
              <w:pStyle w:val="TAC"/>
            </w:pPr>
            <w:r w:rsidRPr="007C7AC0">
              <w:rPr>
                <w:rFonts w:eastAsia="DengXian"/>
                <w:lang w:eastAsia="zh-CN" w:bidi="ar"/>
              </w:rPr>
              <w:t>131</w:t>
            </w:r>
          </w:p>
        </w:tc>
        <w:tc>
          <w:tcPr>
            <w:tcW w:w="2685" w:type="dxa"/>
            <w:tcBorders>
              <w:top w:val="single" w:sz="6" w:space="0" w:color="auto"/>
              <w:left w:val="single" w:sz="4" w:space="0" w:color="auto"/>
              <w:bottom w:val="single" w:sz="6" w:space="0" w:color="auto"/>
              <w:right w:val="single" w:sz="6" w:space="0" w:color="auto"/>
            </w:tcBorders>
          </w:tcPr>
          <w:p w14:paraId="3123A92F" w14:textId="2EF9FBE4" w:rsidR="00B43043" w:rsidRPr="007C7AC0" w:rsidRDefault="00B43043" w:rsidP="00B43043">
            <w:pPr>
              <w:pStyle w:val="TAL"/>
              <w:rPr>
                <w:bCs/>
                <w:iCs/>
              </w:rPr>
            </w:pPr>
            <w:r w:rsidRPr="007C7AC0">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401E4737" w14:textId="47413863" w:rsidR="00B43043" w:rsidRPr="007C7AC0" w:rsidRDefault="00B43043" w:rsidP="00B43043">
            <w:pPr>
              <w:pStyle w:val="TAL"/>
              <w:rPr>
                <w:lang w:eastAsia="zh-CN"/>
              </w:rPr>
            </w:pPr>
            <w:r w:rsidRPr="007C7AC0">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49EEC55" w14:textId="2C1D10A6" w:rsidR="00B43043" w:rsidRPr="007C7AC0" w:rsidRDefault="00B43043" w:rsidP="00B43043">
            <w:pPr>
              <w:pStyle w:val="TAC"/>
              <w:rPr>
                <w:lang w:eastAsia="zh-CN"/>
              </w:rPr>
            </w:pPr>
            <w:r w:rsidRPr="007C7AC0">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DD7389" w14:textId="72146C3F" w:rsidR="00B43043" w:rsidRPr="007C7AC0" w:rsidRDefault="00B43043" w:rsidP="00B43043">
            <w:pPr>
              <w:pStyle w:val="TAL"/>
            </w:pPr>
            <w:r w:rsidRPr="007C7AC0">
              <w:rPr>
                <w:lang w:eastAsia="zh-CN" w:bidi="ar"/>
              </w:rPr>
              <w:t>pc</w:t>
            </w:r>
            <w:r w:rsidRPr="007C7AC0">
              <w:rPr>
                <w:rFonts w:hint="eastAsia"/>
                <w:lang w:eastAsia="zh-CN" w:bidi="ar"/>
              </w:rPr>
              <w:t>_</w:t>
            </w:r>
            <w:r w:rsidRPr="007C7AC0">
              <w:rPr>
                <w:lang w:eastAsia="zh-CN" w:bidi="ar"/>
              </w:rPr>
              <w:t>scg</w:t>
            </w:r>
            <w:r w:rsidRPr="007C7AC0">
              <w:rPr>
                <w:rFonts w:hint="eastAsia"/>
                <w:lang w:eastAsia="zh-CN" w:bidi="ar"/>
              </w:rPr>
              <w:t>_</w:t>
            </w:r>
            <w:r w:rsidRPr="007C7AC0">
              <w:rPr>
                <w:lang w:eastAsia="zh-CN" w:bidi="ar"/>
              </w:rPr>
              <w:t>ActivationDeactivationENDC_r17</w:t>
            </w:r>
          </w:p>
        </w:tc>
        <w:tc>
          <w:tcPr>
            <w:tcW w:w="574" w:type="dxa"/>
            <w:tcBorders>
              <w:top w:val="single" w:sz="4" w:space="0" w:color="auto"/>
              <w:left w:val="single" w:sz="4" w:space="0" w:color="auto"/>
              <w:bottom w:val="single" w:sz="4" w:space="0" w:color="auto"/>
              <w:right w:val="single" w:sz="4" w:space="0" w:color="auto"/>
            </w:tcBorders>
          </w:tcPr>
          <w:p w14:paraId="2DA635DF" w14:textId="148992B8" w:rsidR="00B43043" w:rsidRPr="007C7AC0" w:rsidRDefault="00B43043" w:rsidP="00B43043">
            <w:pPr>
              <w:pStyle w:val="TAL"/>
            </w:pPr>
            <w:r w:rsidRPr="007C7AC0">
              <w:rPr>
                <w:rFonts w:eastAsia="DengXian" w:hint="eastAsia"/>
                <w:lang w:eastAsia="zh-CN" w:bidi="ar"/>
              </w:rPr>
              <w:t>N</w:t>
            </w:r>
            <w:r w:rsidRPr="007C7AC0">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5C6D8374"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58D201" w14:textId="77777777" w:rsidR="00B43043" w:rsidRPr="007C7AC0" w:rsidRDefault="00B43043" w:rsidP="00B43043">
            <w:pPr>
              <w:pStyle w:val="TAL"/>
              <w:rPr>
                <w:bCs/>
                <w:iCs/>
              </w:rPr>
            </w:pPr>
          </w:p>
        </w:tc>
      </w:tr>
      <w:tr w:rsidR="00B43043" w:rsidRPr="007C7AC0" w14:paraId="0E1F758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6072271" w14:textId="76D1D9CE" w:rsidR="00B43043" w:rsidRPr="007C7AC0" w:rsidRDefault="00B43043" w:rsidP="00B43043">
            <w:pPr>
              <w:pStyle w:val="TAC"/>
            </w:pPr>
            <w:r w:rsidRPr="007C7AC0">
              <w:rPr>
                <w:rFonts w:eastAsia="DengXian"/>
                <w:lang w:eastAsia="zh-CN" w:bidi="ar"/>
              </w:rPr>
              <w:lastRenderedPageBreak/>
              <w:t>132</w:t>
            </w:r>
          </w:p>
        </w:tc>
        <w:tc>
          <w:tcPr>
            <w:tcW w:w="2685" w:type="dxa"/>
            <w:tcBorders>
              <w:top w:val="single" w:sz="6" w:space="0" w:color="auto"/>
              <w:left w:val="single" w:sz="4" w:space="0" w:color="auto"/>
              <w:bottom w:val="single" w:sz="6" w:space="0" w:color="auto"/>
              <w:right w:val="single" w:sz="6" w:space="0" w:color="auto"/>
            </w:tcBorders>
          </w:tcPr>
          <w:p w14:paraId="6AC13FBC" w14:textId="1111B54B" w:rsidR="00B43043" w:rsidRPr="007C7AC0" w:rsidRDefault="00B43043" w:rsidP="00B43043">
            <w:pPr>
              <w:pStyle w:val="TAL"/>
              <w:rPr>
                <w:bCs/>
                <w:iCs/>
              </w:rPr>
            </w:pPr>
            <w:r w:rsidRPr="007C7AC0">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2B704B6" w14:textId="6F64B7B7" w:rsidR="00B43043" w:rsidRPr="007C7AC0" w:rsidRDefault="00B43043" w:rsidP="00B43043">
            <w:pPr>
              <w:pStyle w:val="TAL"/>
              <w:rPr>
                <w:lang w:eastAsia="zh-CN"/>
              </w:rPr>
            </w:pPr>
            <w:r w:rsidRPr="007C7AC0">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23C85CC" w14:textId="05E8CD89" w:rsidR="00B43043" w:rsidRPr="007C7AC0" w:rsidRDefault="00B43043" w:rsidP="00B43043">
            <w:pPr>
              <w:pStyle w:val="TAC"/>
              <w:rPr>
                <w:lang w:eastAsia="zh-CN"/>
              </w:rPr>
            </w:pPr>
            <w:r w:rsidRPr="007C7AC0">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E5A81F" w14:textId="4F21C388" w:rsidR="00B43043" w:rsidRPr="007C7AC0" w:rsidRDefault="00B43043" w:rsidP="00B43043">
            <w:pPr>
              <w:pStyle w:val="TAL"/>
            </w:pPr>
            <w:r w:rsidRPr="007C7AC0">
              <w:rPr>
                <w:lang w:eastAsia="zh-CN" w:bidi="ar"/>
              </w:rPr>
              <w:t>pc</w:t>
            </w:r>
            <w:r w:rsidRPr="007C7AC0">
              <w:rPr>
                <w:rFonts w:hint="eastAsia"/>
                <w:lang w:eastAsia="zh-CN" w:bidi="ar"/>
              </w:rPr>
              <w:t>_</w:t>
            </w:r>
            <w:r w:rsidRPr="007C7AC0">
              <w:rPr>
                <w:lang w:eastAsia="zh-CN" w:bidi="ar"/>
              </w:rPr>
              <w:t>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6F6BE7" w14:textId="5D570C2D"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8B5111"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B1ABF9" w14:textId="77777777" w:rsidR="00B43043" w:rsidRPr="007C7AC0" w:rsidRDefault="00B43043" w:rsidP="00B43043">
            <w:pPr>
              <w:pStyle w:val="TAL"/>
              <w:rPr>
                <w:bCs/>
                <w:iCs/>
              </w:rPr>
            </w:pPr>
          </w:p>
        </w:tc>
      </w:tr>
      <w:tr w:rsidR="00B43043" w:rsidRPr="007C7AC0" w14:paraId="7268B55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7EBAE0D" w14:textId="5A24B0E0" w:rsidR="00B43043" w:rsidRPr="007C7AC0" w:rsidRDefault="00B43043" w:rsidP="00B43043">
            <w:pPr>
              <w:pStyle w:val="TAC"/>
            </w:pPr>
            <w:r w:rsidRPr="007C7AC0">
              <w:rPr>
                <w:rFonts w:eastAsia="DengXian"/>
                <w:lang w:eastAsia="zh-CN" w:bidi="ar"/>
              </w:rPr>
              <w:t>133</w:t>
            </w:r>
          </w:p>
        </w:tc>
        <w:tc>
          <w:tcPr>
            <w:tcW w:w="2685" w:type="dxa"/>
            <w:tcBorders>
              <w:top w:val="single" w:sz="6" w:space="0" w:color="auto"/>
              <w:left w:val="single" w:sz="4" w:space="0" w:color="auto"/>
              <w:bottom w:val="single" w:sz="6" w:space="0" w:color="auto"/>
              <w:right w:val="single" w:sz="6" w:space="0" w:color="auto"/>
            </w:tcBorders>
          </w:tcPr>
          <w:p w14:paraId="5B63E232" w14:textId="77777777" w:rsidR="00B43043" w:rsidRPr="007C7AC0" w:rsidRDefault="00B43043" w:rsidP="00B43043">
            <w:pPr>
              <w:pStyle w:val="TAL"/>
              <w:rPr>
                <w:bCs/>
                <w:iCs/>
              </w:rPr>
            </w:pPr>
            <w:r w:rsidRPr="007C7AC0">
              <w:rPr>
                <w:rFonts w:hint="eastAsia"/>
                <w:bCs/>
                <w:iCs/>
              </w:rPr>
              <w:t>S</w:t>
            </w:r>
            <w:r w:rsidRPr="007C7AC0">
              <w:rPr>
                <w:bCs/>
                <w:iCs/>
              </w:rPr>
              <w:t>upport of TCI state update and activation by a) MAC-CE+DCI-based TCI state indication (use of DCI formats 1_1/1_2 with DL assignment)</w:t>
            </w:r>
          </w:p>
          <w:p w14:paraId="578120E8" w14:textId="21E96E69" w:rsidR="00B43043" w:rsidRPr="007C7AC0" w:rsidRDefault="00B43043" w:rsidP="00B43043">
            <w:pPr>
              <w:pStyle w:val="TAL"/>
              <w:rPr>
                <w:bCs/>
                <w:iCs/>
              </w:rPr>
            </w:pPr>
            <w:r w:rsidRPr="007C7AC0">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FD84B9C" w14:textId="133D683F" w:rsidR="00B43043" w:rsidRPr="007C7AC0" w:rsidRDefault="00B43043" w:rsidP="00B43043">
            <w:pPr>
              <w:pStyle w:val="TAL"/>
              <w:rPr>
                <w:lang w:eastAsia="zh-CN"/>
              </w:rPr>
            </w:pPr>
            <w:r w:rsidRPr="007C7AC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D965A7" w14:textId="35D4F1E8" w:rsidR="00B43043" w:rsidRPr="007C7AC0" w:rsidRDefault="00B43043" w:rsidP="00B43043">
            <w:pPr>
              <w:pStyle w:val="TAC"/>
              <w:rPr>
                <w:lang w:eastAsia="zh-CN"/>
              </w:rPr>
            </w:pPr>
            <w:r w:rsidRPr="007C7AC0">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1DAA88" w14:textId="455133E3" w:rsidR="00B43043" w:rsidRPr="007C7AC0" w:rsidRDefault="00B43043" w:rsidP="00B43043">
            <w:pPr>
              <w:pStyle w:val="TAL"/>
            </w:pPr>
            <w:r w:rsidRPr="007C7AC0">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0F240EC8" w14:textId="574066CD"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7CD4B"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46BB0C1" w14:textId="5CB4B06B" w:rsidR="00B43043" w:rsidRPr="007C7AC0" w:rsidRDefault="00B43043" w:rsidP="00B43043">
            <w:pPr>
              <w:pStyle w:val="TAL"/>
              <w:rPr>
                <w:bCs/>
                <w:iCs/>
              </w:rPr>
            </w:pPr>
            <w:r w:rsidRPr="007C7AC0">
              <w:t>A UE supporting this feature shall also support unifiedSeparateTCI-r17.</w:t>
            </w:r>
          </w:p>
        </w:tc>
      </w:tr>
      <w:tr w:rsidR="00B43043" w:rsidRPr="007C7AC0" w14:paraId="4B0502D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6022459" w14:textId="1D26F14F" w:rsidR="00B43043" w:rsidRPr="007C7AC0" w:rsidRDefault="00B43043" w:rsidP="00B43043">
            <w:pPr>
              <w:pStyle w:val="TAC"/>
            </w:pPr>
            <w:r w:rsidRPr="007C7AC0">
              <w:rPr>
                <w:rFonts w:eastAsia="DengXian"/>
                <w:lang w:eastAsia="zh-CN" w:bidi="ar"/>
              </w:rPr>
              <w:t>134</w:t>
            </w:r>
          </w:p>
        </w:tc>
        <w:tc>
          <w:tcPr>
            <w:tcW w:w="2685" w:type="dxa"/>
            <w:tcBorders>
              <w:top w:val="single" w:sz="6" w:space="0" w:color="auto"/>
              <w:left w:val="single" w:sz="4" w:space="0" w:color="auto"/>
              <w:bottom w:val="single" w:sz="6" w:space="0" w:color="auto"/>
              <w:right w:val="single" w:sz="6" w:space="0" w:color="auto"/>
            </w:tcBorders>
          </w:tcPr>
          <w:p w14:paraId="0B393E7B" w14:textId="42D46A2E" w:rsidR="00B43043" w:rsidRPr="007C7AC0" w:rsidRDefault="00B43043" w:rsidP="00B43043">
            <w:pPr>
              <w:pStyle w:val="TAL"/>
              <w:rPr>
                <w:bCs/>
                <w:iCs/>
              </w:rPr>
            </w:pPr>
            <w:r w:rsidRPr="007C7AC0">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2E1EA77D" w14:textId="69FA38C1" w:rsidR="00B43043" w:rsidRPr="007C7AC0" w:rsidRDefault="00B43043" w:rsidP="00B43043">
            <w:pPr>
              <w:pStyle w:val="TAL"/>
              <w:rPr>
                <w:lang w:eastAsia="zh-CN"/>
              </w:rPr>
            </w:pPr>
            <w:r w:rsidRPr="007C7AC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0C1FBA" w14:textId="3F604058" w:rsidR="00B43043" w:rsidRPr="007C7AC0" w:rsidRDefault="00B43043" w:rsidP="00B43043">
            <w:pPr>
              <w:pStyle w:val="TAC"/>
              <w:rPr>
                <w:lang w:eastAsia="zh-CN"/>
              </w:rPr>
            </w:pPr>
            <w:r w:rsidRPr="007C7AC0">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2A210D" w14:textId="6A914FF3" w:rsidR="00B43043" w:rsidRPr="007C7AC0" w:rsidRDefault="00B43043" w:rsidP="00B43043">
            <w:pPr>
              <w:pStyle w:val="TAL"/>
            </w:pPr>
            <w:r w:rsidRPr="007C7AC0">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1842BA94" w14:textId="63B51144"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FC84D9"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C8164CE" w14:textId="77777777" w:rsidR="00B43043" w:rsidRPr="007C7AC0" w:rsidRDefault="00B43043" w:rsidP="00B43043">
            <w:pPr>
              <w:pStyle w:val="TAL"/>
              <w:rPr>
                <w:bCs/>
                <w:iCs/>
              </w:rPr>
            </w:pPr>
          </w:p>
        </w:tc>
      </w:tr>
      <w:tr w:rsidR="00B43043" w:rsidRPr="007C7AC0" w14:paraId="07D19AE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A4B8B77" w14:textId="541BC19D" w:rsidR="00B43043" w:rsidRPr="007C7AC0" w:rsidRDefault="00B43043" w:rsidP="00B43043">
            <w:pPr>
              <w:pStyle w:val="TAC"/>
            </w:pPr>
            <w:r w:rsidRPr="007C7AC0">
              <w:rPr>
                <w:rFonts w:eastAsia="DengXian"/>
                <w:lang w:eastAsia="zh-CN" w:bidi="ar"/>
              </w:rPr>
              <w:t>135</w:t>
            </w:r>
          </w:p>
        </w:tc>
        <w:tc>
          <w:tcPr>
            <w:tcW w:w="2685" w:type="dxa"/>
            <w:tcBorders>
              <w:top w:val="single" w:sz="6" w:space="0" w:color="auto"/>
              <w:left w:val="single" w:sz="4" w:space="0" w:color="auto"/>
              <w:bottom w:val="single" w:sz="6" w:space="0" w:color="auto"/>
              <w:right w:val="single" w:sz="6" w:space="0" w:color="auto"/>
            </w:tcBorders>
          </w:tcPr>
          <w:p w14:paraId="5F320A07" w14:textId="04BC1546" w:rsidR="00B43043" w:rsidRPr="007C7AC0" w:rsidRDefault="00B43043" w:rsidP="00B43043">
            <w:pPr>
              <w:pStyle w:val="TAL"/>
              <w:rPr>
                <w:bCs/>
                <w:iCs/>
              </w:rPr>
            </w:pPr>
            <w:r w:rsidRPr="007C7AC0">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1DB7986B" w14:textId="3E88D5F4" w:rsidR="00B43043" w:rsidRPr="007C7AC0" w:rsidRDefault="00B43043" w:rsidP="00B43043">
            <w:pPr>
              <w:pStyle w:val="TAL"/>
              <w:rPr>
                <w:lang w:eastAsia="zh-CN"/>
              </w:rPr>
            </w:pPr>
            <w:r w:rsidRPr="007C7AC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5F0D99" w14:textId="2284BBF9" w:rsidR="00B43043" w:rsidRPr="007C7AC0" w:rsidRDefault="00B43043" w:rsidP="00B43043">
            <w:pPr>
              <w:pStyle w:val="TAC"/>
              <w:rPr>
                <w:lang w:eastAsia="zh-CN"/>
              </w:rPr>
            </w:pPr>
            <w:r w:rsidRPr="007C7AC0">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99806D" w14:textId="592BFA20" w:rsidR="00B43043" w:rsidRPr="007C7AC0" w:rsidRDefault="00B43043" w:rsidP="00B43043">
            <w:pPr>
              <w:pStyle w:val="TAL"/>
            </w:pPr>
            <w:r w:rsidRPr="007C7AC0">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0FE080E9" w14:textId="07278016"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BE1DAC"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851DB6" w14:textId="11697308" w:rsidR="00B43043" w:rsidRPr="007C7AC0" w:rsidRDefault="00B43043" w:rsidP="00B43043">
            <w:pPr>
              <w:pStyle w:val="TAL"/>
              <w:rPr>
                <w:bCs/>
                <w:iCs/>
              </w:rPr>
            </w:pPr>
            <w:r w:rsidRPr="007C7AC0">
              <w:t>A UE supporting this feature shall also indicate support of pc_srs_partialFequencySounding_r17 as specified in TS 38.306.</w:t>
            </w:r>
          </w:p>
        </w:tc>
      </w:tr>
      <w:tr w:rsidR="00B43043" w:rsidRPr="007C7AC0" w14:paraId="1BF28CD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F2F28FE" w14:textId="1BD2D5EA" w:rsidR="00B43043" w:rsidRPr="007C7AC0" w:rsidRDefault="00B43043" w:rsidP="00B43043">
            <w:pPr>
              <w:pStyle w:val="TAC"/>
            </w:pPr>
            <w:r w:rsidRPr="007C7AC0">
              <w:rPr>
                <w:rFonts w:eastAsia="DengXian"/>
                <w:lang w:eastAsia="zh-CN" w:bidi="ar"/>
              </w:rPr>
              <w:t>136</w:t>
            </w:r>
          </w:p>
        </w:tc>
        <w:tc>
          <w:tcPr>
            <w:tcW w:w="2685" w:type="dxa"/>
            <w:tcBorders>
              <w:top w:val="single" w:sz="6" w:space="0" w:color="auto"/>
              <w:left w:val="single" w:sz="4" w:space="0" w:color="auto"/>
              <w:bottom w:val="single" w:sz="6" w:space="0" w:color="auto"/>
              <w:right w:val="single" w:sz="6" w:space="0" w:color="auto"/>
            </w:tcBorders>
          </w:tcPr>
          <w:p w14:paraId="55A4903E" w14:textId="77777777" w:rsidR="00B43043" w:rsidRPr="007C7AC0" w:rsidRDefault="00B43043" w:rsidP="00B43043">
            <w:pPr>
              <w:pStyle w:val="TAL"/>
              <w:rPr>
                <w:bCs/>
                <w:iCs/>
              </w:rPr>
            </w:pPr>
            <w:r w:rsidRPr="007C7AC0">
              <w:rPr>
                <w:bCs/>
                <w:iCs/>
              </w:rPr>
              <w:t>Indicates whether the UE supports PDCCH search space monitoring occasions in</w:t>
            </w:r>
          </w:p>
          <w:p w14:paraId="1F4452CB" w14:textId="253E7749" w:rsidR="00B43043" w:rsidRPr="007C7AC0" w:rsidRDefault="00B43043" w:rsidP="00B43043">
            <w:pPr>
              <w:pStyle w:val="TAL"/>
              <w:rPr>
                <w:bCs/>
                <w:iCs/>
              </w:rPr>
            </w:pPr>
            <w:r w:rsidRPr="007C7AC0">
              <w:rPr>
                <w:bCs/>
                <w:iCs/>
              </w:rPr>
              <w:t>any symbol of the slot (</w:t>
            </w:r>
            <w:proofErr w:type="spellStart"/>
            <w:r w:rsidRPr="007C7AC0">
              <w:rPr>
                <w:bCs/>
                <w:iCs/>
              </w:rPr>
              <w:t>pdcch-MonitoringAnyOccasions</w:t>
            </w:r>
            <w:proofErr w:type="spellEnd"/>
            <w:r w:rsidRPr="007C7AC0">
              <w:rPr>
                <w:bCs/>
                <w:iCs/>
              </w:rPr>
              <w:t>)</w:t>
            </w:r>
          </w:p>
        </w:tc>
        <w:tc>
          <w:tcPr>
            <w:tcW w:w="861" w:type="dxa"/>
            <w:tcBorders>
              <w:top w:val="single" w:sz="6" w:space="0" w:color="auto"/>
              <w:left w:val="single" w:sz="6" w:space="0" w:color="auto"/>
              <w:bottom w:val="single" w:sz="6" w:space="0" w:color="auto"/>
              <w:right w:val="single" w:sz="4" w:space="0" w:color="auto"/>
            </w:tcBorders>
          </w:tcPr>
          <w:p w14:paraId="1B290A45" w14:textId="68730069" w:rsidR="00B43043" w:rsidRPr="007C7AC0" w:rsidRDefault="00B43043" w:rsidP="00B43043">
            <w:pPr>
              <w:pStyle w:val="TAL"/>
              <w:rPr>
                <w:lang w:eastAsia="zh-CN"/>
              </w:rPr>
            </w:pPr>
            <w:r w:rsidRPr="007C7AC0">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07BA859" w14:textId="1EE3B4A2" w:rsidR="00B43043" w:rsidRPr="007C7AC0" w:rsidRDefault="00B43043" w:rsidP="00B43043">
            <w:pPr>
              <w:pStyle w:val="TAC"/>
              <w:rPr>
                <w:lang w:eastAsia="zh-CN"/>
              </w:rPr>
            </w:pPr>
            <w:r w:rsidRPr="007C7AC0">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2F62968" w14:textId="20956154" w:rsidR="00B43043" w:rsidRPr="007C7AC0" w:rsidRDefault="00B43043" w:rsidP="00B43043">
            <w:pPr>
              <w:pStyle w:val="TAL"/>
            </w:pPr>
            <w:proofErr w:type="spellStart"/>
            <w:r w:rsidRPr="007C7AC0">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689F7B22" w14:textId="1DC38904"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43A709"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36BDC63" w14:textId="77777777" w:rsidR="00B43043" w:rsidRPr="007C7AC0" w:rsidRDefault="00B43043" w:rsidP="00B43043">
            <w:pPr>
              <w:pStyle w:val="TAL"/>
              <w:rPr>
                <w:bCs/>
                <w:iCs/>
              </w:rPr>
            </w:pPr>
          </w:p>
        </w:tc>
      </w:tr>
      <w:tr w:rsidR="00B43043" w:rsidRPr="007C7AC0" w14:paraId="399E1F5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3111960" w14:textId="1AA87A53" w:rsidR="00B43043" w:rsidRPr="007C7AC0" w:rsidRDefault="00B43043" w:rsidP="00B43043">
            <w:pPr>
              <w:pStyle w:val="TAC"/>
            </w:pPr>
            <w:r w:rsidRPr="007C7AC0">
              <w:rPr>
                <w:rFonts w:eastAsia="DengXian"/>
                <w:lang w:eastAsia="zh-CN" w:bidi="ar"/>
              </w:rPr>
              <w:t>137</w:t>
            </w:r>
          </w:p>
        </w:tc>
        <w:tc>
          <w:tcPr>
            <w:tcW w:w="2685" w:type="dxa"/>
            <w:tcBorders>
              <w:top w:val="single" w:sz="6" w:space="0" w:color="auto"/>
              <w:left w:val="single" w:sz="4" w:space="0" w:color="auto"/>
              <w:bottom w:val="single" w:sz="6" w:space="0" w:color="auto"/>
              <w:right w:val="single" w:sz="6" w:space="0" w:color="auto"/>
            </w:tcBorders>
          </w:tcPr>
          <w:p w14:paraId="5DF23B5A" w14:textId="77777777" w:rsidR="00B43043" w:rsidRPr="007C7AC0" w:rsidRDefault="00B43043" w:rsidP="00B43043">
            <w:pPr>
              <w:pStyle w:val="TAL"/>
              <w:rPr>
                <w:bCs/>
                <w:iCs/>
              </w:rPr>
            </w:pPr>
            <w:r w:rsidRPr="007C7AC0">
              <w:rPr>
                <w:bCs/>
                <w:iCs/>
              </w:rPr>
              <w:t>Indicates whether the UE supports PDCCH search space monitoring occasions in</w:t>
            </w:r>
          </w:p>
          <w:p w14:paraId="30DBC409" w14:textId="77777777" w:rsidR="00B43043" w:rsidRPr="007C7AC0" w:rsidRDefault="00B43043" w:rsidP="00B43043">
            <w:pPr>
              <w:pStyle w:val="TAL"/>
              <w:rPr>
                <w:bCs/>
                <w:iCs/>
              </w:rPr>
            </w:pPr>
            <w:r w:rsidRPr="007C7AC0">
              <w:rPr>
                <w:bCs/>
                <w:iCs/>
              </w:rPr>
              <w:t xml:space="preserve">any symbol of the slot with minimum time separation between two </w:t>
            </w:r>
            <w:proofErr w:type="gramStart"/>
            <w:r w:rsidRPr="007C7AC0">
              <w:rPr>
                <w:bCs/>
                <w:iCs/>
              </w:rPr>
              <w:t>consecutive</w:t>
            </w:r>
            <w:proofErr w:type="gramEnd"/>
          </w:p>
          <w:p w14:paraId="02073D7D" w14:textId="79FC6D06" w:rsidR="00B43043" w:rsidRPr="007C7AC0" w:rsidRDefault="00B43043" w:rsidP="00B43043">
            <w:pPr>
              <w:pStyle w:val="TAL"/>
              <w:rPr>
                <w:bCs/>
                <w:iCs/>
              </w:rPr>
            </w:pPr>
            <w:r w:rsidRPr="007C7AC0">
              <w:rPr>
                <w:bCs/>
                <w:iCs/>
              </w:rPr>
              <w:t>transmissions of PDCCH with span (</w:t>
            </w:r>
            <w:proofErr w:type="spellStart"/>
            <w:r w:rsidRPr="007C7AC0">
              <w:rPr>
                <w:bCs/>
                <w:iCs/>
              </w:rPr>
              <w:t>pdcch-MonitoringAnyOccasionsWithSpanGap</w:t>
            </w:r>
            <w:proofErr w:type="spellEnd"/>
            <w:r w:rsidRPr="007C7AC0">
              <w:rPr>
                <w:bCs/>
                <w:iCs/>
              </w:rPr>
              <w:t>)</w:t>
            </w:r>
          </w:p>
        </w:tc>
        <w:tc>
          <w:tcPr>
            <w:tcW w:w="861" w:type="dxa"/>
            <w:tcBorders>
              <w:top w:val="single" w:sz="6" w:space="0" w:color="auto"/>
              <w:left w:val="single" w:sz="6" w:space="0" w:color="auto"/>
              <w:bottom w:val="single" w:sz="6" w:space="0" w:color="auto"/>
              <w:right w:val="single" w:sz="4" w:space="0" w:color="auto"/>
            </w:tcBorders>
          </w:tcPr>
          <w:p w14:paraId="6ACE8E11" w14:textId="63EF84A0" w:rsidR="00B43043" w:rsidRPr="007C7AC0" w:rsidRDefault="00B43043" w:rsidP="00B43043">
            <w:pPr>
              <w:pStyle w:val="TAL"/>
              <w:rPr>
                <w:lang w:eastAsia="zh-CN"/>
              </w:rPr>
            </w:pPr>
            <w:r w:rsidRPr="007C7AC0">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2D2215" w14:textId="76BFDB4B" w:rsidR="00B43043" w:rsidRPr="007C7AC0" w:rsidRDefault="00B43043" w:rsidP="00B43043">
            <w:pPr>
              <w:pStyle w:val="TAC"/>
              <w:rPr>
                <w:lang w:eastAsia="zh-CN"/>
              </w:rPr>
            </w:pPr>
            <w:r w:rsidRPr="007C7AC0">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B814C6F" w14:textId="394CBF09" w:rsidR="00B43043" w:rsidRPr="007C7AC0" w:rsidRDefault="00B43043" w:rsidP="00B43043">
            <w:pPr>
              <w:pStyle w:val="TAL"/>
            </w:pPr>
            <w:proofErr w:type="spellStart"/>
            <w:r w:rsidRPr="007C7AC0">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7A5DF8C4" w14:textId="5049A099" w:rsidR="00B43043" w:rsidRPr="007C7AC0" w:rsidRDefault="00B43043" w:rsidP="00B43043">
            <w:pPr>
              <w:pStyle w:val="TAL"/>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D6B1F" w14:textId="77777777" w:rsidR="00B43043" w:rsidRPr="007C7AC0"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337BD" w14:textId="77777777" w:rsidR="00B43043" w:rsidRPr="007C7AC0" w:rsidRDefault="00B43043" w:rsidP="00B43043">
            <w:pPr>
              <w:pStyle w:val="TAL"/>
              <w:rPr>
                <w:bCs/>
                <w:iCs/>
              </w:rPr>
            </w:pPr>
          </w:p>
        </w:tc>
      </w:tr>
      <w:tr w:rsidR="00387D4A" w:rsidRPr="007C7AC0" w14:paraId="1F52A6E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CCDB912" w14:textId="76B1CC58" w:rsidR="00387D4A" w:rsidRPr="007C7AC0" w:rsidRDefault="00387D4A" w:rsidP="000D631A">
            <w:pPr>
              <w:pStyle w:val="TAC"/>
              <w:rPr>
                <w:rFonts w:eastAsia="DengXian"/>
                <w:lang w:eastAsia="zh-CN" w:bidi="ar"/>
              </w:rPr>
            </w:pPr>
            <w:r w:rsidRPr="007C7AC0">
              <w:rPr>
                <w:rFonts w:eastAsia="DengXian"/>
                <w:lang w:eastAsia="zh-CN" w:bidi="ar"/>
              </w:rPr>
              <w:t>138</w:t>
            </w:r>
          </w:p>
        </w:tc>
        <w:tc>
          <w:tcPr>
            <w:tcW w:w="2685" w:type="dxa"/>
            <w:tcBorders>
              <w:top w:val="single" w:sz="6" w:space="0" w:color="auto"/>
              <w:left w:val="single" w:sz="4" w:space="0" w:color="auto"/>
              <w:bottom w:val="single" w:sz="6" w:space="0" w:color="auto"/>
              <w:right w:val="single" w:sz="6" w:space="0" w:color="auto"/>
            </w:tcBorders>
          </w:tcPr>
          <w:p w14:paraId="1B41B624" w14:textId="77777777" w:rsidR="00387D4A" w:rsidRPr="007C7AC0" w:rsidRDefault="00387D4A" w:rsidP="000D631A">
            <w:pPr>
              <w:pStyle w:val="TAL"/>
              <w:rPr>
                <w:bCs/>
                <w:iCs/>
              </w:rPr>
            </w:pPr>
            <w:r w:rsidRPr="007C7AC0">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2F54B4F" w14:textId="77777777" w:rsidR="00387D4A" w:rsidRPr="007C7AC0" w:rsidRDefault="00387D4A" w:rsidP="000D631A">
            <w:pPr>
              <w:pStyle w:val="TAL"/>
              <w:rPr>
                <w:rFonts w:eastAsia="DengXian"/>
                <w:lang w:eastAsia="zh-CN" w:bidi="ar"/>
              </w:rPr>
            </w:pPr>
            <w:r w:rsidRPr="007C7AC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56F36F" w14:textId="77777777" w:rsidR="00387D4A" w:rsidRPr="007C7AC0" w:rsidRDefault="00387D4A" w:rsidP="000D631A">
            <w:pPr>
              <w:pStyle w:val="TAC"/>
              <w:rPr>
                <w:lang w:eastAsia="zh-CN" w:bidi="ar"/>
              </w:rPr>
            </w:pPr>
            <w:r w:rsidRPr="007C7AC0">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5CC15" w14:textId="77777777" w:rsidR="00387D4A" w:rsidRPr="007C7AC0" w:rsidRDefault="00387D4A" w:rsidP="000D631A">
            <w:pPr>
              <w:pStyle w:val="TAL"/>
              <w:rPr>
                <w:lang w:eastAsia="zh-CN" w:bidi="ar"/>
              </w:rPr>
            </w:pPr>
            <w:r w:rsidRPr="007C7AC0">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833048A" w14:textId="77777777" w:rsidR="00387D4A" w:rsidRPr="007C7AC0" w:rsidRDefault="00387D4A" w:rsidP="000D631A">
            <w:pPr>
              <w:pStyle w:val="TAL"/>
              <w:rPr>
                <w:rFonts w:eastAsia="DengXian"/>
                <w:lang w:eastAsia="zh-CN" w:bidi="ar"/>
              </w:rPr>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4203D8" w14:textId="77777777" w:rsidR="00387D4A" w:rsidRPr="007C7AC0" w:rsidRDefault="00387D4A"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679A238C" w14:textId="77777777" w:rsidR="00387D4A" w:rsidRPr="007C7AC0" w:rsidRDefault="00387D4A" w:rsidP="000D631A">
            <w:pPr>
              <w:pStyle w:val="TAL"/>
              <w:rPr>
                <w:bCs/>
                <w:iCs/>
              </w:rPr>
            </w:pPr>
            <w:r w:rsidRPr="007C7AC0">
              <w:rPr>
                <w:bCs/>
                <w:iCs/>
              </w:rPr>
              <w:t>UE supports UE reporting of information related to TA pre-compensation.</w:t>
            </w:r>
          </w:p>
        </w:tc>
      </w:tr>
      <w:tr w:rsidR="001D4E25" w:rsidRPr="007C7AC0" w14:paraId="4B5F6CA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442CEE1" w14:textId="17F5F381" w:rsidR="001D4E25" w:rsidRPr="007C7AC0" w:rsidRDefault="001D4E25" w:rsidP="001D4E25">
            <w:pPr>
              <w:pStyle w:val="TAC"/>
              <w:rPr>
                <w:rFonts w:eastAsia="DengXian"/>
                <w:lang w:eastAsia="zh-CN" w:bidi="ar"/>
              </w:rPr>
            </w:pPr>
            <w:r w:rsidRPr="007C7AC0">
              <w:rPr>
                <w:rFonts w:eastAsia="DengXian"/>
                <w:lang w:eastAsia="zh-CN" w:bidi="ar"/>
              </w:rPr>
              <w:t>139</w:t>
            </w:r>
          </w:p>
        </w:tc>
        <w:tc>
          <w:tcPr>
            <w:tcW w:w="2685" w:type="dxa"/>
            <w:tcBorders>
              <w:top w:val="single" w:sz="6" w:space="0" w:color="auto"/>
              <w:left w:val="single" w:sz="4" w:space="0" w:color="auto"/>
              <w:bottom w:val="single" w:sz="6" w:space="0" w:color="auto"/>
              <w:right w:val="single" w:sz="6" w:space="0" w:color="auto"/>
            </w:tcBorders>
          </w:tcPr>
          <w:p w14:paraId="320746C3" w14:textId="77777777" w:rsidR="001D4E25" w:rsidRPr="007C7AC0" w:rsidRDefault="001D4E25" w:rsidP="000D631A">
            <w:pPr>
              <w:pStyle w:val="TAL"/>
              <w:rPr>
                <w:bCs/>
                <w:iCs/>
              </w:rPr>
            </w:pPr>
            <w:r w:rsidRPr="007C7AC0">
              <w:rPr>
                <w:bCs/>
                <w:iCs/>
              </w:rPr>
              <w:t xml:space="preserve">Indicates whether the UE supports </w:t>
            </w:r>
            <w:proofErr w:type="spellStart"/>
            <w:r w:rsidRPr="007C7AC0">
              <w:rPr>
                <w:bCs/>
                <w:iCs/>
              </w:rPr>
              <w:t>mTRP</w:t>
            </w:r>
            <w:proofErr w:type="spellEnd"/>
            <w:r w:rsidRPr="007C7AC0">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5C326315" w14:textId="77777777" w:rsidR="001D4E25" w:rsidRPr="007C7AC0" w:rsidRDefault="001D4E25" w:rsidP="000D631A">
            <w:pPr>
              <w:pStyle w:val="TAL"/>
              <w:rPr>
                <w:rFonts w:eastAsia="DengXian"/>
                <w:lang w:eastAsia="zh-CN" w:bidi="ar"/>
              </w:rPr>
            </w:pPr>
            <w:r w:rsidRPr="007C7AC0">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0FF7F8" w14:textId="77777777" w:rsidR="001D4E25" w:rsidRPr="007C7AC0" w:rsidRDefault="001D4E25" w:rsidP="001D4E25">
            <w:pPr>
              <w:pStyle w:val="TAC"/>
              <w:rPr>
                <w:lang w:eastAsia="zh-CN" w:bidi="ar"/>
              </w:rPr>
            </w:pPr>
            <w:r w:rsidRPr="007C7AC0">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A8A8AE" w14:textId="77777777" w:rsidR="001D4E25" w:rsidRPr="007C7AC0" w:rsidRDefault="001D4E25" w:rsidP="000D631A">
            <w:pPr>
              <w:pStyle w:val="TAL"/>
              <w:rPr>
                <w:lang w:eastAsia="zh-CN" w:bidi="ar"/>
              </w:rPr>
            </w:pPr>
            <w:r w:rsidRPr="007C7AC0">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385BEEE8" w14:textId="77777777" w:rsidR="001D4E25" w:rsidRPr="007C7AC0" w:rsidRDefault="001D4E25" w:rsidP="000D631A">
            <w:pPr>
              <w:pStyle w:val="TAL"/>
              <w:rPr>
                <w:rFonts w:eastAsia="DengXian"/>
                <w:lang w:eastAsia="zh-CN" w:bidi="ar"/>
              </w:rPr>
            </w:pPr>
            <w:r w:rsidRPr="007C7AC0">
              <w:rPr>
                <w:rFonts w:eastAsia="DengXian" w:hint="eastAsia"/>
                <w:lang w:eastAsia="zh-CN" w:bidi="ar"/>
              </w:rPr>
              <w:t>N</w:t>
            </w:r>
            <w:r w:rsidRPr="007C7AC0">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9E91000" w14:textId="77777777" w:rsidR="001D4E25" w:rsidRPr="007C7AC0"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3D17A20C" w14:textId="77777777" w:rsidR="001D4E25" w:rsidRPr="007C7AC0" w:rsidRDefault="001D4E25" w:rsidP="000D631A">
            <w:pPr>
              <w:pStyle w:val="TAL"/>
              <w:rPr>
                <w:bCs/>
                <w:iCs/>
              </w:rPr>
            </w:pPr>
          </w:p>
        </w:tc>
      </w:tr>
      <w:tr w:rsidR="001D4E25" w:rsidRPr="007C7AC0" w14:paraId="2D9FD44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39A9D0D" w14:textId="4BB9DAFA" w:rsidR="001D4E25" w:rsidRPr="007C7AC0" w:rsidRDefault="001D4E25" w:rsidP="001D4E25">
            <w:pPr>
              <w:pStyle w:val="TAC"/>
              <w:rPr>
                <w:rFonts w:eastAsia="DengXian"/>
                <w:lang w:eastAsia="zh-CN" w:bidi="ar"/>
              </w:rPr>
            </w:pPr>
            <w:r w:rsidRPr="007C7AC0">
              <w:rPr>
                <w:rFonts w:eastAsia="DengXian"/>
                <w:lang w:eastAsia="zh-CN" w:bidi="ar"/>
              </w:rPr>
              <w:t>140</w:t>
            </w:r>
          </w:p>
        </w:tc>
        <w:tc>
          <w:tcPr>
            <w:tcW w:w="2685" w:type="dxa"/>
            <w:tcBorders>
              <w:top w:val="single" w:sz="6" w:space="0" w:color="auto"/>
              <w:left w:val="single" w:sz="4" w:space="0" w:color="auto"/>
              <w:bottom w:val="single" w:sz="6" w:space="0" w:color="auto"/>
              <w:right w:val="single" w:sz="6" w:space="0" w:color="auto"/>
            </w:tcBorders>
          </w:tcPr>
          <w:p w14:paraId="3D87EFB6" w14:textId="77777777" w:rsidR="001D4E25" w:rsidRPr="007C7AC0" w:rsidRDefault="001D4E25" w:rsidP="000D631A">
            <w:pPr>
              <w:pStyle w:val="TAL"/>
              <w:rPr>
                <w:bCs/>
                <w:iCs/>
              </w:rPr>
            </w:pPr>
            <w:r w:rsidRPr="007C7AC0">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2303F9DA" w14:textId="77777777" w:rsidR="001D4E25" w:rsidRPr="007C7AC0" w:rsidRDefault="001D4E25" w:rsidP="000D631A">
            <w:pPr>
              <w:pStyle w:val="TAL"/>
              <w:rPr>
                <w:rFonts w:eastAsia="DengXian"/>
                <w:lang w:eastAsia="zh-CN" w:bidi="ar"/>
              </w:rPr>
            </w:pPr>
            <w:r w:rsidRPr="007C7AC0">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94E6C7" w14:textId="77777777" w:rsidR="001D4E25" w:rsidRPr="007C7AC0" w:rsidRDefault="001D4E25" w:rsidP="001D4E25">
            <w:pPr>
              <w:pStyle w:val="TAC"/>
              <w:rPr>
                <w:lang w:eastAsia="zh-CN" w:bidi="ar"/>
              </w:rPr>
            </w:pPr>
            <w:r w:rsidRPr="007C7AC0">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6C350B" w14:textId="7F467325" w:rsidR="001D4E25" w:rsidRPr="007C7AC0" w:rsidRDefault="001D4E25" w:rsidP="000D631A">
            <w:pPr>
              <w:pStyle w:val="TAL"/>
              <w:rPr>
                <w:lang w:eastAsia="zh-CN" w:bidi="ar"/>
              </w:rPr>
            </w:pPr>
            <w:r w:rsidRPr="007C7AC0">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003BA1AB" w14:textId="77777777" w:rsidR="001D4E25" w:rsidRPr="007C7AC0" w:rsidRDefault="001D4E25" w:rsidP="000D631A">
            <w:pPr>
              <w:pStyle w:val="TAL"/>
              <w:rPr>
                <w:rFonts w:eastAsia="DengXian"/>
                <w:lang w:eastAsia="zh-CN" w:bidi="ar"/>
              </w:rPr>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5D938" w14:textId="77777777" w:rsidR="001D4E25" w:rsidRPr="007C7AC0"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7D5AE061" w14:textId="77777777" w:rsidR="001D4E25" w:rsidRPr="007C7AC0" w:rsidRDefault="001D4E25" w:rsidP="000D631A">
            <w:pPr>
              <w:pStyle w:val="TAL"/>
              <w:rPr>
                <w:bCs/>
                <w:iCs/>
              </w:rPr>
            </w:pPr>
          </w:p>
        </w:tc>
      </w:tr>
      <w:tr w:rsidR="00A8087F" w:rsidRPr="007C7AC0" w14:paraId="25B231C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805C9CD" w14:textId="78E47B43" w:rsidR="00A8087F" w:rsidRPr="007C7AC0" w:rsidRDefault="00A8087F" w:rsidP="007B6927">
            <w:pPr>
              <w:pStyle w:val="TAC"/>
              <w:rPr>
                <w:rFonts w:eastAsia="DengXian"/>
                <w:lang w:eastAsia="zh-CN" w:bidi="ar"/>
              </w:rPr>
            </w:pPr>
            <w:r w:rsidRPr="007C7AC0">
              <w:rPr>
                <w:rFonts w:eastAsia="DengXian"/>
                <w:lang w:eastAsia="zh-CN" w:bidi="ar"/>
              </w:rPr>
              <w:t>141</w:t>
            </w:r>
          </w:p>
        </w:tc>
        <w:tc>
          <w:tcPr>
            <w:tcW w:w="2685" w:type="dxa"/>
            <w:tcBorders>
              <w:top w:val="single" w:sz="6" w:space="0" w:color="auto"/>
              <w:left w:val="single" w:sz="4" w:space="0" w:color="auto"/>
              <w:bottom w:val="single" w:sz="6" w:space="0" w:color="auto"/>
              <w:right w:val="single" w:sz="6" w:space="0" w:color="auto"/>
            </w:tcBorders>
          </w:tcPr>
          <w:p w14:paraId="711BA5FF" w14:textId="77777777" w:rsidR="00A8087F" w:rsidRPr="007C7AC0" w:rsidRDefault="00A8087F" w:rsidP="007B6927">
            <w:pPr>
              <w:pStyle w:val="TAL"/>
              <w:rPr>
                <w:bCs/>
                <w:iCs/>
              </w:rPr>
            </w:pPr>
            <w:r w:rsidRPr="007C7AC0">
              <w:rPr>
                <w:bCs/>
                <w:iCs/>
              </w:rPr>
              <w:t xml:space="preserve">Support of reception of UE-specific </w:t>
            </w:r>
            <w:proofErr w:type="spellStart"/>
            <w:r w:rsidRPr="007C7AC0">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4CBC1063" w14:textId="77777777" w:rsidR="00A8087F" w:rsidRPr="007C7AC0" w:rsidRDefault="00A8087F" w:rsidP="007B6927">
            <w:pPr>
              <w:pStyle w:val="TAL"/>
              <w:rPr>
                <w:rFonts w:eastAsia="DengXian"/>
                <w:lang w:eastAsia="zh-CN" w:bidi="ar"/>
              </w:rPr>
            </w:pPr>
            <w:r w:rsidRPr="007C7AC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D7D67" w14:textId="77777777" w:rsidR="00A8087F" w:rsidRPr="007C7AC0" w:rsidRDefault="00A8087F" w:rsidP="007B6927">
            <w:pPr>
              <w:pStyle w:val="TAC"/>
              <w:rPr>
                <w:lang w:eastAsia="zh-CN" w:bidi="ar"/>
              </w:rPr>
            </w:pPr>
            <w:r w:rsidRPr="007C7AC0">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50D7A6" w14:textId="77777777" w:rsidR="00A8087F" w:rsidRPr="007C7AC0" w:rsidRDefault="00A8087F" w:rsidP="007B6927">
            <w:pPr>
              <w:pStyle w:val="TAL"/>
              <w:rPr>
                <w:lang w:eastAsia="zh-CN" w:bidi="ar"/>
              </w:rPr>
            </w:pPr>
            <w:r w:rsidRPr="007C7AC0">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136DBF1E" w14:textId="77777777" w:rsidR="00A8087F" w:rsidRPr="007C7AC0" w:rsidRDefault="00A8087F" w:rsidP="007B6927">
            <w:pPr>
              <w:pStyle w:val="TAL"/>
              <w:rPr>
                <w:rFonts w:eastAsia="DengXian"/>
                <w:lang w:eastAsia="zh-CN" w:bidi="ar"/>
              </w:rPr>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49A422" w14:textId="77777777" w:rsidR="00A8087F" w:rsidRPr="007C7AC0" w:rsidRDefault="00A8087F"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82A9C12" w14:textId="77777777" w:rsidR="00A8087F" w:rsidRPr="007C7AC0" w:rsidRDefault="00A8087F" w:rsidP="007B6927">
            <w:pPr>
              <w:pStyle w:val="TAL"/>
              <w:rPr>
                <w:bCs/>
                <w:iCs/>
              </w:rPr>
            </w:pPr>
          </w:p>
        </w:tc>
      </w:tr>
      <w:tr w:rsidR="0064359D" w:rsidRPr="007C7AC0" w14:paraId="3331CF7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A988138" w14:textId="2363F788" w:rsidR="0064359D" w:rsidRPr="007C7AC0" w:rsidRDefault="0064359D" w:rsidP="007B6927">
            <w:pPr>
              <w:pStyle w:val="TAC"/>
              <w:rPr>
                <w:rFonts w:eastAsia="DengXian"/>
                <w:lang w:eastAsia="zh-CN" w:bidi="ar"/>
              </w:rPr>
            </w:pPr>
            <w:r w:rsidRPr="007C7AC0">
              <w:rPr>
                <w:rFonts w:eastAsia="DengXian"/>
                <w:lang w:eastAsia="zh-CN" w:bidi="ar"/>
              </w:rPr>
              <w:t>142</w:t>
            </w:r>
          </w:p>
        </w:tc>
        <w:tc>
          <w:tcPr>
            <w:tcW w:w="2685" w:type="dxa"/>
            <w:tcBorders>
              <w:top w:val="single" w:sz="6" w:space="0" w:color="auto"/>
              <w:left w:val="single" w:sz="4" w:space="0" w:color="auto"/>
              <w:bottom w:val="single" w:sz="6" w:space="0" w:color="auto"/>
              <w:right w:val="single" w:sz="6" w:space="0" w:color="auto"/>
            </w:tcBorders>
          </w:tcPr>
          <w:p w14:paraId="37A21125" w14:textId="77777777" w:rsidR="0064359D" w:rsidRPr="007C7AC0" w:rsidRDefault="0064359D" w:rsidP="007B6927">
            <w:pPr>
              <w:pStyle w:val="TAL"/>
              <w:rPr>
                <w:bCs/>
                <w:iCs/>
              </w:rPr>
            </w:pPr>
            <w:r w:rsidRPr="007C7AC0">
              <w:rPr>
                <w:rFonts w:hint="eastAsia"/>
                <w:bCs/>
                <w:iCs/>
              </w:rPr>
              <w:t>Support</w:t>
            </w:r>
            <w:r w:rsidRPr="007C7AC0">
              <w:rPr>
                <w:bCs/>
                <w:iCs/>
              </w:rPr>
              <w:t xml:space="preserve"> of at least 2 TAGs</w:t>
            </w:r>
          </w:p>
        </w:tc>
        <w:tc>
          <w:tcPr>
            <w:tcW w:w="861" w:type="dxa"/>
            <w:tcBorders>
              <w:top w:val="single" w:sz="6" w:space="0" w:color="auto"/>
              <w:left w:val="single" w:sz="6" w:space="0" w:color="auto"/>
              <w:bottom w:val="single" w:sz="6" w:space="0" w:color="auto"/>
              <w:right w:val="single" w:sz="4" w:space="0" w:color="auto"/>
            </w:tcBorders>
          </w:tcPr>
          <w:p w14:paraId="5F787D13" w14:textId="77777777" w:rsidR="0064359D" w:rsidRPr="007C7AC0" w:rsidRDefault="0064359D" w:rsidP="007B6927">
            <w:pPr>
              <w:pStyle w:val="TAL"/>
              <w:rPr>
                <w:rFonts w:eastAsia="DengXian"/>
                <w:lang w:eastAsia="zh-CN" w:bidi="ar"/>
              </w:rPr>
            </w:pPr>
            <w:r w:rsidRPr="007C7AC0">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C632A6E" w14:textId="77777777" w:rsidR="0064359D" w:rsidRPr="007C7AC0" w:rsidRDefault="0064359D" w:rsidP="007B6927">
            <w:pPr>
              <w:pStyle w:val="TAC"/>
              <w:rPr>
                <w:lang w:eastAsia="zh-CN" w:bidi="ar"/>
              </w:rPr>
            </w:pPr>
            <w:r w:rsidRPr="007C7AC0">
              <w:rPr>
                <w:rFonts w:hint="eastAsia"/>
                <w:lang w:eastAsia="zh-CN" w:bidi="ar"/>
              </w:rPr>
              <w:t>R</w:t>
            </w:r>
            <w:r w:rsidRPr="007C7AC0">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735F8058" w14:textId="79A568F4" w:rsidR="0064359D" w:rsidRPr="007C7AC0" w:rsidRDefault="0064359D" w:rsidP="007B6927">
            <w:pPr>
              <w:pStyle w:val="TAL"/>
              <w:rPr>
                <w:lang w:eastAsia="zh-CN" w:bidi="ar"/>
              </w:rPr>
            </w:pPr>
            <w:r w:rsidRPr="007C7AC0">
              <w:rPr>
                <w:rFonts w:hint="eastAsia"/>
                <w:lang w:eastAsia="zh-CN" w:bidi="ar"/>
              </w:rPr>
              <w:t>p</w:t>
            </w:r>
            <w:r w:rsidRPr="007C7AC0">
              <w:rPr>
                <w:lang w:eastAsia="zh-CN" w:bidi="ar"/>
              </w:rPr>
              <w:t>c_supportedNumberTAG_n2_n3_n4</w:t>
            </w:r>
          </w:p>
        </w:tc>
        <w:tc>
          <w:tcPr>
            <w:tcW w:w="574" w:type="dxa"/>
            <w:tcBorders>
              <w:top w:val="single" w:sz="4" w:space="0" w:color="auto"/>
              <w:left w:val="single" w:sz="4" w:space="0" w:color="auto"/>
              <w:bottom w:val="single" w:sz="4" w:space="0" w:color="auto"/>
              <w:right w:val="single" w:sz="4" w:space="0" w:color="auto"/>
            </w:tcBorders>
          </w:tcPr>
          <w:p w14:paraId="31CBADA0" w14:textId="77777777" w:rsidR="0064359D" w:rsidRPr="007C7AC0" w:rsidRDefault="0064359D" w:rsidP="007B6927">
            <w:pPr>
              <w:pStyle w:val="TAL"/>
              <w:rPr>
                <w:rFonts w:eastAsia="DengXian"/>
                <w:lang w:eastAsia="zh-CN" w:bidi="ar"/>
              </w:rPr>
            </w:pPr>
            <w:r w:rsidRPr="007C7AC0">
              <w:rPr>
                <w:rFonts w:eastAsia="DengXian" w:hint="eastAsia"/>
                <w:lang w:eastAsia="zh-CN" w:bidi="ar"/>
              </w:rPr>
              <w:t>N</w:t>
            </w:r>
            <w:r w:rsidRPr="007C7AC0">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DD09E20" w14:textId="77777777" w:rsidR="0064359D" w:rsidRPr="007C7AC0" w:rsidRDefault="0064359D"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74F2B01" w14:textId="77777777" w:rsidR="0064359D" w:rsidRPr="007C7AC0" w:rsidRDefault="0064359D" w:rsidP="007B6927">
            <w:pPr>
              <w:pStyle w:val="TAL"/>
              <w:rPr>
                <w:bCs/>
                <w:iCs/>
              </w:rPr>
            </w:pPr>
          </w:p>
        </w:tc>
      </w:tr>
      <w:tr w:rsidR="00F731D6" w:rsidRPr="007C7AC0" w14:paraId="0BF0954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7496636" w14:textId="7E9812F9" w:rsidR="00F731D6" w:rsidRPr="007C7AC0" w:rsidRDefault="00F731D6" w:rsidP="007B6927">
            <w:pPr>
              <w:pStyle w:val="TAC"/>
              <w:rPr>
                <w:rFonts w:eastAsia="DengXian"/>
                <w:lang w:eastAsia="zh-CN" w:bidi="ar"/>
              </w:rPr>
            </w:pPr>
            <w:r w:rsidRPr="007C7AC0">
              <w:rPr>
                <w:rFonts w:eastAsia="DengXian"/>
                <w:lang w:eastAsia="zh-CN" w:bidi="ar"/>
              </w:rPr>
              <w:t>143</w:t>
            </w:r>
          </w:p>
        </w:tc>
        <w:tc>
          <w:tcPr>
            <w:tcW w:w="2685" w:type="dxa"/>
            <w:tcBorders>
              <w:top w:val="single" w:sz="6" w:space="0" w:color="auto"/>
              <w:left w:val="single" w:sz="4" w:space="0" w:color="auto"/>
              <w:bottom w:val="single" w:sz="6" w:space="0" w:color="auto"/>
              <w:right w:val="single" w:sz="6" w:space="0" w:color="auto"/>
            </w:tcBorders>
          </w:tcPr>
          <w:p w14:paraId="55E31123" w14:textId="77777777" w:rsidR="00F731D6" w:rsidRPr="007C7AC0" w:rsidRDefault="00F731D6" w:rsidP="007B6927">
            <w:pPr>
              <w:pStyle w:val="TAL"/>
              <w:rPr>
                <w:bCs/>
                <w:iCs/>
              </w:rPr>
            </w:pPr>
            <w:r w:rsidRPr="007C7AC0">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03155EBC" w14:textId="77777777" w:rsidR="00F731D6" w:rsidRPr="007C7AC0" w:rsidRDefault="00F731D6" w:rsidP="007B6927">
            <w:pPr>
              <w:pStyle w:val="TAL"/>
              <w:rPr>
                <w:rFonts w:eastAsia="DengXian"/>
                <w:lang w:eastAsia="zh-CN" w:bidi="ar"/>
              </w:rPr>
            </w:pPr>
            <w:r w:rsidRPr="007C7AC0">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5DFFECD" w14:textId="77777777" w:rsidR="00F731D6" w:rsidRPr="007C7AC0" w:rsidRDefault="00F731D6" w:rsidP="007B6927">
            <w:pPr>
              <w:pStyle w:val="TAC"/>
              <w:rPr>
                <w:lang w:eastAsia="zh-CN" w:bidi="ar"/>
              </w:rPr>
            </w:pPr>
            <w:r w:rsidRPr="007C7AC0">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3EFAA1" w14:textId="77777777" w:rsidR="00F731D6" w:rsidRPr="007C7AC0" w:rsidRDefault="00F731D6" w:rsidP="007B6927">
            <w:pPr>
              <w:pStyle w:val="TAL"/>
              <w:rPr>
                <w:lang w:eastAsia="zh-CN" w:bidi="ar"/>
              </w:rPr>
            </w:pPr>
            <w:r w:rsidRPr="007C7AC0">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5421E281" w14:textId="77777777" w:rsidR="00F731D6" w:rsidRPr="007C7AC0" w:rsidRDefault="00F731D6" w:rsidP="007B6927">
            <w:pPr>
              <w:pStyle w:val="TAL"/>
              <w:rPr>
                <w:rFonts w:eastAsia="DengXian"/>
                <w:lang w:eastAsia="zh-CN" w:bidi="ar"/>
              </w:rPr>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FB5DE8" w14:textId="77777777" w:rsidR="00F731D6" w:rsidRPr="007C7AC0"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04E6E76" w14:textId="77777777" w:rsidR="00F731D6" w:rsidRPr="007C7AC0" w:rsidRDefault="00F731D6" w:rsidP="007B6927">
            <w:pPr>
              <w:pStyle w:val="TAL"/>
              <w:rPr>
                <w:bCs/>
                <w:iCs/>
              </w:rPr>
            </w:pPr>
          </w:p>
        </w:tc>
      </w:tr>
      <w:tr w:rsidR="00F731D6" w:rsidRPr="007C7AC0" w14:paraId="062A18C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79AF080" w14:textId="628B6856" w:rsidR="00F731D6" w:rsidRPr="007C7AC0" w:rsidRDefault="00F731D6" w:rsidP="007B6927">
            <w:pPr>
              <w:pStyle w:val="TAC"/>
              <w:rPr>
                <w:rFonts w:eastAsia="DengXian"/>
                <w:lang w:eastAsia="zh-CN" w:bidi="ar"/>
              </w:rPr>
            </w:pPr>
            <w:r w:rsidRPr="007C7AC0">
              <w:rPr>
                <w:rFonts w:eastAsia="DengXian"/>
                <w:lang w:eastAsia="zh-CN" w:bidi="ar"/>
              </w:rPr>
              <w:t>144</w:t>
            </w:r>
          </w:p>
        </w:tc>
        <w:tc>
          <w:tcPr>
            <w:tcW w:w="2685" w:type="dxa"/>
            <w:tcBorders>
              <w:top w:val="single" w:sz="6" w:space="0" w:color="auto"/>
              <w:left w:val="single" w:sz="4" w:space="0" w:color="auto"/>
              <w:bottom w:val="single" w:sz="6" w:space="0" w:color="auto"/>
              <w:right w:val="single" w:sz="6" w:space="0" w:color="auto"/>
            </w:tcBorders>
          </w:tcPr>
          <w:p w14:paraId="7E092B13" w14:textId="77777777" w:rsidR="00F731D6" w:rsidRPr="007C7AC0" w:rsidRDefault="00F731D6" w:rsidP="007B6927">
            <w:pPr>
              <w:pStyle w:val="TAL"/>
              <w:rPr>
                <w:bCs/>
                <w:iCs/>
              </w:rPr>
            </w:pPr>
            <w:r w:rsidRPr="007C7AC0">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40C66A2B" w14:textId="77777777" w:rsidR="00F731D6" w:rsidRPr="007C7AC0" w:rsidRDefault="00F731D6" w:rsidP="007B6927">
            <w:pPr>
              <w:pStyle w:val="TAL"/>
              <w:rPr>
                <w:rFonts w:eastAsia="DengXian"/>
                <w:lang w:eastAsia="zh-CN" w:bidi="ar"/>
              </w:rPr>
            </w:pPr>
            <w:r w:rsidRPr="007C7AC0">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16E3CD9D" w14:textId="77777777" w:rsidR="00F731D6" w:rsidRPr="007C7AC0" w:rsidRDefault="00F731D6" w:rsidP="007B6927">
            <w:pPr>
              <w:pStyle w:val="TAC"/>
              <w:rPr>
                <w:lang w:eastAsia="zh-CN" w:bidi="ar"/>
              </w:rPr>
            </w:pPr>
            <w:r w:rsidRPr="007C7AC0">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53B948" w14:textId="77777777" w:rsidR="00F731D6" w:rsidRPr="007C7AC0" w:rsidRDefault="00F731D6" w:rsidP="007B6927">
            <w:pPr>
              <w:pStyle w:val="TAL"/>
              <w:rPr>
                <w:lang w:eastAsia="zh-CN" w:bidi="ar"/>
              </w:rPr>
            </w:pPr>
            <w:r w:rsidRPr="007C7AC0">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72F7D04D" w14:textId="77777777" w:rsidR="00F731D6" w:rsidRPr="007C7AC0" w:rsidRDefault="00F731D6" w:rsidP="007B6927">
            <w:pPr>
              <w:pStyle w:val="TAL"/>
              <w:rPr>
                <w:rFonts w:eastAsia="DengXian"/>
                <w:lang w:eastAsia="zh-CN" w:bidi="ar"/>
              </w:rPr>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F0F50" w14:textId="77777777" w:rsidR="00F731D6" w:rsidRPr="007C7AC0"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EFB34EB" w14:textId="77777777" w:rsidR="00F731D6" w:rsidRPr="007C7AC0" w:rsidRDefault="00F731D6" w:rsidP="007B6927">
            <w:pPr>
              <w:pStyle w:val="TAL"/>
              <w:rPr>
                <w:bCs/>
                <w:iCs/>
              </w:rPr>
            </w:pPr>
          </w:p>
        </w:tc>
      </w:tr>
      <w:tr w:rsidR="00F731D6" w:rsidRPr="007C7AC0" w14:paraId="4B93517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8064D03" w14:textId="25025FAE" w:rsidR="00F731D6" w:rsidRPr="007C7AC0" w:rsidRDefault="00F731D6" w:rsidP="007B6927">
            <w:pPr>
              <w:pStyle w:val="TAC"/>
              <w:rPr>
                <w:rFonts w:eastAsia="DengXian"/>
                <w:lang w:eastAsia="zh-CN" w:bidi="ar"/>
              </w:rPr>
            </w:pPr>
            <w:r w:rsidRPr="007C7AC0">
              <w:rPr>
                <w:rFonts w:eastAsia="DengXian"/>
                <w:lang w:eastAsia="zh-CN" w:bidi="ar"/>
              </w:rPr>
              <w:lastRenderedPageBreak/>
              <w:t>145</w:t>
            </w:r>
          </w:p>
        </w:tc>
        <w:tc>
          <w:tcPr>
            <w:tcW w:w="2685" w:type="dxa"/>
            <w:tcBorders>
              <w:top w:val="single" w:sz="6" w:space="0" w:color="auto"/>
              <w:left w:val="single" w:sz="4" w:space="0" w:color="auto"/>
              <w:bottom w:val="single" w:sz="6" w:space="0" w:color="auto"/>
              <w:right w:val="single" w:sz="6" w:space="0" w:color="auto"/>
            </w:tcBorders>
          </w:tcPr>
          <w:p w14:paraId="44C52C14" w14:textId="77777777" w:rsidR="00F731D6" w:rsidRPr="007C7AC0" w:rsidRDefault="00F731D6" w:rsidP="007B6927">
            <w:pPr>
              <w:pStyle w:val="TAL"/>
              <w:rPr>
                <w:bCs/>
                <w:iCs/>
              </w:rPr>
            </w:pPr>
            <w:r w:rsidRPr="007C7AC0">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5B38D9C0" w14:textId="77777777" w:rsidR="00F731D6" w:rsidRPr="007C7AC0" w:rsidRDefault="00F731D6" w:rsidP="007B6927">
            <w:pPr>
              <w:pStyle w:val="TAL"/>
              <w:rPr>
                <w:rFonts w:eastAsia="DengXian"/>
                <w:lang w:eastAsia="zh-CN" w:bidi="ar"/>
              </w:rPr>
            </w:pPr>
            <w:r w:rsidRPr="007C7AC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067677" w14:textId="77777777" w:rsidR="00F731D6" w:rsidRPr="007C7AC0" w:rsidRDefault="00F731D6" w:rsidP="007B6927">
            <w:pPr>
              <w:pStyle w:val="TAC"/>
              <w:rPr>
                <w:lang w:eastAsia="zh-CN" w:bidi="ar"/>
              </w:rPr>
            </w:pPr>
            <w:r w:rsidRPr="007C7AC0">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B734C" w14:textId="77777777" w:rsidR="00F731D6" w:rsidRPr="007C7AC0" w:rsidRDefault="00F731D6" w:rsidP="007B6927">
            <w:pPr>
              <w:pStyle w:val="TAL"/>
              <w:rPr>
                <w:lang w:eastAsia="zh-CN" w:bidi="ar"/>
              </w:rPr>
            </w:pPr>
            <w:r w:rsidRPr="007C7AC0">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3A82E9B3" w14:textId="77777777" w:rsidR="00F731D6" w:rsidRPr="007C7AC0" w:rsidRDefault="00F731D6" w:rsidP="007B6927">
            <w:pPr>
              <w:pStyle w:val="TAL"/>
              <w:rPr>
                <w:rFonts w:eastAsia="DengXian"/>
                <w:lang w:eastAsia="zh-CN" w:bidi="ar"/>
              </w:rPr>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4C4F9E" w14:textId="77777777" w:rsidR="00F731D6" w:rsidRPr="007C7AC0"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9974733" w14:textId="77777777" w:rsidR="00F731D6" w:rsidRPr="007C7AC0" w:rsidRDefault="00F731D6" w:rsidP="007B6927">
            <w:pPr>
              <w:pStyle w:val="TAL"/>
              <w:rPr>
                <w:bCs/>
                <w:iCs/>
              </w:rPr>
            </w:pPr>
          </w:p>
        </w:tc>
      </w:tr>
      <w:tr w:rsidR="00F731D6" w:rsidRPr="007C7AC0" w14:paraId="32D4415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DA8DEDA" w14:textId="37393804" w:rsidR="00F731D6" w:rsidRPr="007C7AC0" w:rsidRDefault="00F731D6" w:rsidP="007B6927">
            <w:pPr>
              <w:pStyle w:val="TAC"/>
              <w:rPr>
                <w:rFonts w:eastAsia="DengXian"/>
                <w:lang w:eastAsia="zh-CN" w:bidi="ar"/>
              </w:rPr>
            </w:pPr>
            <w:r w:rsidRPr="007C7AC0">
              <w:rPr>
                <w:rFonts w:eastAsia="DengXian"/>
                <w:lang w:eastAsia="zh-CN" w:bidi="ar"/>
              </w:rPr>
              <w:t>146</w:t>
            </w:r>
          </w:p>
        </w:tc>
        <w:tc>
          <w:tcPr>
            <w:tcW w:w="2685" w:type="dxa"/>
            <w:tcBorders>
              <w:top w:val="single" w:sz="6" w:space="0" w:color="auto"/>
              <w:left w:val="single" w:sz="4" w:space="0" w:color="auto"/>
              <w:bottom w:val="single" w:sz="6" w:space="0" w:color="auto"/>
              <w:right w:val="single" w:sz="6" w:space="0" w:color="auto"/>
            </w:tcBorders>
          </w:tcPr>
          <w:p w14:paraId="027A39E0" w14:textId="77777777" w:rsidR="00F731D6" w:rsidRPr="007C7AC0" w:rsidRDefault="00F731D6" w:rsidP="007B6927">
            <w:pPr>
              <w:pStyle w:val="TAL"/>
              <w:rPr>
                <w:bCs/>
                <w:iCs/>
              </w:rPr>
            </w:pPr>
            <w:r w:rsidRPr="007C7AC0">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260AF069" w14:textId="77777777" w:rsidR="00F731D6" w:rsidRPr="007C7AC0" w:rsidRDefault="00F731D6" w:rsidP="007B6927">
            <w:pPr>
              <w:pStyle w:val="TAL"/>
              <w:rPr>
                <w:rFonts w:eastAsia="DengXian"/>
                <w:lang w:eastAsia="zh-CN" w:bidi="ar"/>
              </w:rPr>
            </w:pPr>
            <w:r w:rsidRPr="007C7AC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B5C22B" w14:textId="77777777" w:rsidR="00F731D6" w:rsidRPr="007C7AC0" w:rsidRDefault="00F731D6" w:rsidP="007B6927">
            <w:pPr>
              <w:pStyle w:val="TAC"/>
              <w:rPr>
                <w:lang w:eastAsia="zh-CN" w:bidi="ar"/>
              </w:rPr>
            </w:pPr>
            <w:r w:rsidRPr="007C7AC0">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6A3D2" w14:textId="77777777" w:rsidR="00F731D6" w:rsidRPr="007C7AC0" w:rsidRDefault="00F731D6" w:rsidP="007B6927">
            <w:pPr>
              <w:pStyle w:val="TAL"/>
              <w:rPr>
                <w:lang w:eastAsia="zh-CN" w:bidi="ar"/>
              </w:rPr>
            </w:pPr>
            <w:r w:rsidRPr="007C7AC0">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2276B9C" w14:textId="77777777" w:rsidR="00F731D6" w:rsidRPr="007C7AC0" w:rsidRDefault="00F731D6" w:rsidP="007B6927">
            <w:pPr>
              <w:pStyle w:val="TAL"/>
              <w:rPr>
                <w:rFonts w:eastAsia="DengXian"/>
                <w:lang w:eastAsia="zh-CN" w:bidi="ar"/>
              </w:rPr>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7FB9E" w14:textId="77777777" w:rsidR="00F731D6" w:rsidRPr="007C7AC0"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35C9BDD" w14:textId="77777777" w:rsidR="00F731D6" w:rsidRPr="007C7AC0" w:rsidRDefault="00F731D6" w:rsidP="007B6927">
            <w:pPr>
              <w:pStyle w:val="TAL"/>
              <w:rPr>
                <w:bCs/>
                <w:iCs/>
              </w:rPr>
            </w:pPr>
          </w:p>
        </w:tc>
      </w:tr>
      <w:tr w:rsidR="002B0F1D" w:rsidRPr="007C7AC0" w14:paraId="51DE723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757DE2F" w14:textId="66534020" w:rsidR="00A36A98" w:rsidRPr="007C7AC0" w:rsidRDefault="00A36A98" w:rsidP="007B6927">
            <w:pPr>
              <w:pStyle w:val="TAC"/>
              <w:rPr>
                <w:rFonts w:eastAsia="DengXian"/>
                <w:lang w:eastAsia="zh-CN" w:bidi="ar"/>
              </w:rPr>
            </w:pPr>
            <w:r w:rsidRPr="007C7AC0">
              <w:rPr>
                <w:rFonts w:eastAsia="DengXian"/>
                <w:lang w:eastAsia="zh-CN" w:bidi="ar"/>
              </w:rPr>
              <w:t>147</w:t>
            </w:r>
          </w:p>
        </w:tc>
        <w:tc>
          <w:tcPr>
            <w:tcW w:w="2685" w:type="dxa"/>
            <w:tcBorders>
              <w:top w:val="single" w:sz="6" w:space="0" w:color="auto"/>
              <w:left w:val="single" w:sz="4" w:space="0" w:color="auto"/>
              <w:bottom w:val="single" w:sz="6" w:space="0" w:color="auto"/>
              <w:right w:val="single" w:sz="6" w:space="0" w:color="auto"/>
            </w:tcBorders>
          </w:tcPr>
          <w:p w14:paraId="70F37EEC" w14:textId="77777777" w:rsidR="00A36A98" w:rsidRPr="007C7AC0" w:rsidRDefault="00A36A98" w:rsidP="007B6927">
            <w:pPr>
              <w:pStyle w:val="TAL"/>
              <w:rPr>
                <w:bCs/>
                <w:iCs/>
              </w:rPr>
            </w:pPr>
            <w:r w:rsidRPr="007C7AC0">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859195F" w14:textId="77777777" w:rsidR="00A36A98" w:rsidRPr="007C7AC0" w:rsidRDefault="00A36A98" w:rsidP="007B6927">
            <w:pPr>
              <w:pStyle w:val="TAL"/>
              <w:rPr>
                <w:rFonts w:eastAsia="DengXian"/>
                <w:lang w:eastAsia="zh-CN" w:bidi="ar"/>
              </w:rPr>
            </w:pPr>
            <w:r w:rsidRPr="007C7AC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2F323F" w14:textId="77777777" w:rsidR="00A36A98" w:rsidRPr="007C7AC0" w:rsidRDefault="00A36A98" w:rsidP="007B6927">
            <w:pPr>
              <w:pStyle w:val="TAC"/>
              <w:rPr>
                <w:lang w:eastAsia="zh-CN" w:bidi="ar"/>
              </w:rPr>
            </w:pPr>
            <w:r w:rsidRPr="007C7AC0">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53167A" w14:textId="04D7D4E8" w:rsidR="00A36A98" w:rsidRPr="007C7AC0" w:rsidRDefault="00A36A98" w:rsidP="007B6927">
            <w:pPr>
              <w:pStyle w:val="TAL"/>
              <w:rPr>
                <w:lang w:eastAsia="zh-CN" w:bidi="ar"/>
              </w:rPr>
            </w:pPr>
            <w:r w:rsidRPr="007C7AC0">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64923703" w14:textId="77777777" w:rsidR="00A36A98" w:rsidRPr="007C7AC0" w:rsidRDefault="00A36A98" w:rsidP="007B6927">
            <w:pPr>
              <w:pStyle w:val="TAL"/>
              <w:rPr>
                <w:rFonts w:eastAsia="DengXian"/>
                <w:lang w:eastAsia="zh-CN" w:bidi="ar"/>
              </w:rPr>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554F1F" w14:textId="77777777" w:rsidR="00A36A98" w:rsidRPr="007C7AC0"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5BC93AB7" w14:textId="77777777" w:rsidR="00A36A98" w:rsidRPr="007C7AC0" w:rsidRDefault="00A36A98" w:rsidP="007B6927">
            <w:pPr>
              <w:pStyle w:val="TAL"/>
              <w:rPr>
                <w:bCs/>
                <w:iCs/>
              </w:rPr>
            </w:pPr>
            <w:r w:rsidRPr="007C7AC0">
              <w:rPr>
                <w:bCs/>
                <w:iCs/>
              </w:rPr>
              <w:t xml:space="preserve">UE supports DMRS bundling over PUCCH </w:t>
            </w:r>
          </w:p>
        </w:tc>
      </w:tr>
      <w:tr w:rsidR="002B0F1D" w:rsidRPr="007C7AC0" w14:paraId="08C4867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DD1A6B6" w14:textId="2EDE8420" w:rsidR="00A36A98" w:rsidRPr="007C7AC0" w:rsidRDefault="00A36A98" w:rsidP="007B6927">
            <w:pPr>
              <w:pStyle w:val="TAC"/>
              <w:rPr>
                <w:rFonts w:eastAsia="DengXian"/>
                <w:lang w:eastAsia="zh-CN" w:bidi="ar"/>
              </w:rPr>
            </w:pPr>
            <w:r w:rsidRPr="007C7AC0">
              <w:rPr>
                <w:rFonts w:eastAsia="DengXian"/>
                <w:lang w:eastAsia="zh-CN" w:bidi="ar"/>
              </w:rPr>
              <w:t>148</w:t>
            </w:r>
          </w:p>
        </w:tc>
        <w:tc>
          <w:tcPr>
            <w:tcW w:w="2685" w:type="dxa"/>
            <w:tcBorders>
              <w:top w:val="single" w:sz="6" w:space="0" w:color="auto"/>
              <w:left w:val="single" w:sz="4" w:space="0" w:color="auto"/>
              <w:bottom w:val="single" w:sz="6" w:space="0" w:color="auto"/>
              <w:right w:val="single" w:sz="6" w:space="0" w:color="auto"/>
            </w:tcBorders>
          </w:tcPr>
          <w:p w14:paraId="4EF58D6D" w14:textId="77777777" w:rsidR="00A36A98" w:rsidRPr="007C7AC0" w:rsidRDefault="00A36A98" w:rsidP="007B6927">
            <w:pPr>
              <w:pStyle w:val="TAL"/>
              <w:rPr>
                <w:bCs/>
                <w:iCs/>
              </w:rPr>
            </w:pPr>
            <w:r w:rsidRPr="007C7AC0">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3D3F6B5C" w14:textId="77777777" w:rsidR="00A36A98" w:rsidRPr="007C7AC0" w:rsidRDefault="00A36A98" w:rsidP="007B6927">
            <w:pPr>
              <w:pStyle w:val="TAL"/>
              <w:rPr>
                <w:rFonts w:eastAsia="DengXian"/>
                <w:lang w:eastAsia="zh-CN" w:bidi="ar"/>
              </w:rPr>
            </w:pPr>
            <w:r w:rsidRPr="007C7AC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067D51" w14:textId="77777777" w:rsidR="00A36A98" w:rsidRPr="007C7AC0" w:rsidRDefault="00A36A98" w:rsidP="007B6927">
            <w:pPr>
              <w:pStyle w:val="TAC"/>
              <w:rPr>
                <w:lang w:eastAsia="zh-CN" w:bidi="ar"/>
              </w:rPr>
            </w:pPr>
            <w:r w:rsidRPr="007C7AC0">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F1FDB2" w14:textId="4B7A6179" w:rsidR="00A36A98" w:rsidRPr="007C7AC0" w:rsidRDefault="00A36A98" w:rsidP="007B6927">
            <w:pPr>
              <w:pStyle w:val="TAL"/>
              <w:rPr>
                <w:lang w:eastAsia="zh-CN" w:bidi="ar"/>
              </w:rPr>
            </w:pPr>
            <w:r w:rsidRPr="007C7AC0">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6C9E7186" w14:textId="77777777" w:rsidR="00A36A98" w:rsidRPr="007C7AC0" w:rsidRDefault="00A36A98" w:rsidP="007B6927">
            <w:pPr>
              <w:pStyle w:val="TAL"/>
              <w:rPr>
                <w:rFonts w:eastAsia="DengXian"/>
                <w:lang w:eastAsia="zh-CN" w:bidi="ar"/>
              </w:rPr>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6160C" w14:textId="77777777" w:rsidR="00A36A98" w:rsidRPr="007C7AC0"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6E388148" w14:textId="77777777" w:rsidR="00A36A98" w:rsidRPr="007C7AC0" w:rsidRDefault="00A36A98" w:rsidP="007B6927">
            <w:pPr>
              <w:pStyle w:val="TAL"/>
              <w:rPr>
                <w:bCs/>
                <w:iCs/>
              </w:rPr>
            </w:pPr>
            <w:r w:rsidRPr="007C7AC0">
              <w:rPr>
                <w:bCs/>
                <w:iCs/>
              </w:rPr>
              <w:t>UE supports DMRS bundling over PUSCH</w:t>
            </w:r>
          </w:p>
        </w:tc>
      </w:tr>
      <w:tr w:rsidR="002B0F1D" w:rsidRPr="007C7AC0" w14:paraId="1AEEBBE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6675EDD" w14:textId="7B5759BF" w:rsidR="00A36A98" w:rsidRPr="007C7AC0" w:rsidRDefault="00A36A98" w:rsidP="007B6927">
            <w:pPr>
              <w:pStyle w:val="TAC"/>
              <w:rPr>
                <w:rFonts w:eastAsia="DengXian"/>
                <w:lang w:eastAsia="zh-CN" w:bidi="ar"/>
              </w:rPr>
            </w:pPr>
            <w:r w:rsidRPr="007C7AC0">
              <w:rPr>
                <w:rFonts w:eastAsia="DengXian"/>
                <w:lang w:eastAsia="zh-CN" w:bidi="ar"/>
              </w:rPr>
              <w:t>149</w:t>
            </w:r>
          </w:p>
        </w:tc>
        <w:tc>
          <w:tcPr>
            <w:tcW w:w="2685" w:type="dxa"/>
            <w:tcBorders>
              <w:top w:val="single" w:sz="6" w:space="0" w:color="auto"/>
              <w:left w:val="single" w:sz="4" w:space="0" w:color="auto"/>
              <w:bottom w:val="single" w:sz="6" w:space="0" w:color="auto"/>
              <w:right w:val="single" w:sz="6" w:space="0" w:color="auto"/>
            </w:tcBorders>
          </w:tcPr>
          <w:p w14:paraId="76AF4A1B" w14:textId="77777777" w:rsidR="00A36A98" w:rsidRPr="007C7AC0" w:rsidRDefault="00A36A98" w:rsidP="007B6927">
            <w:pPr>
              <w:pStyle w:val="TAL"/>
              <w:rPr>
                <w:bCs/>
                <w:iCs/>
              </w:rPr>
            </w:pPr>
            <w:r w:rsidRPr="007C7AC0">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3DBAD788" w14:textId="77777777" w:rsidR="00A36A98" w:rsidRPr="007C7AC0" w:rsidRDefault="00A36A98" w:rsidP="007B6927">
            <w:pPr>
              <w:pStyle w:val="TAL"/>
              <w:rPr>
                <w:rFonts w:eastAsia="DengXian"/>
                <w:lang w:eastAsia="zh-CN" w:bidi="ar"/>
              </w:rPr>
            </w:pPr>
            <w:r w:rsidRPr="007C7AC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EB61A2" w14:textId="77777777" w:rsidR="00A36A98" w:rsidRPr="007C7AC0" w:rsidRDefault="00A36A98" w:rsidP="007B6927">
            <w:pPr>
              <w:pStyle w:val="TAC"/>
              <w:rPr>
                <w:lang w:eastAsia="zh-CN" w:bidi="ar"/>
              </w:rPr>
            </w:pPr>
            <w:r w:rsidRPr="007C7AC0">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17A6B7" w14:textId="7D62C113" w:rsidR="00A36A98" w:rsidRPr="007C7AC0" w:rsidRDefault="00A36A98" w:rsidP="007B6927">
            <w:pPr>
              <w:pStyle w:val="TAL"/>
              <w:rPr>
                <w:lang w:eastAsia="zh-CN" w:bidi="ar"/>
              </w:rPr>
            </w:pPr>
            <w:r w:rsidRPr="007C7AC0">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0463C1A8" w14:textId="77777777" w:rsidR="00A36A98" w:rsidRPr="007C7AC0" w:rsidRDefault="00A36A98" w:rsidP="007B6927">
            <w:pPr>
              <w:pStyle w:val="TAL"/>
              <w:rPr>
                <w:rFonts w:eastAsia="DengXian"/>
                <w:lang w:eastAsia="zh-CN" w:bidi="ar"/>
              </w:rPr>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8F139" w14:textId="77777777" w:rsidR="00A36A98" w:rsidRPr="007C7AC0"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C1ACB1C" w14:textId="77777777" w:rsidR="00A36A98" w:rsidRPr="007C7AC0" w:rsidRDefault="00A36A98" w:rsidP="007B6927">
            <w:pPr>
              <w:pStyle w:val="TAL"/>
              <w:rPr>
                <w:bCs/>
                <w:iCs/>
              </w:rPr>
            </w:pPr>
            <w:r w:rsidRPr="007C7AC0">
              <w:rPr>
                <w:bCs/>
                <w:iCs/>
              </w:rPr>
              <w:t>UE supports DMRS bundling over PUSCH</w:t>
            </w:r>
          </w:p>
        </w:tc>
      </w:tr>
      <w:tr w:rsidR="002B0F1D" w:rsidRPr="007C7AC0" w14:paraId="2F9A790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3AA74E3" w14:textId="204990F8" w:rsidR="00A36A98" w:rsidRPr="007C7AC0" w:rsidRDefault="00A36A98" w:rsidP="007B6927">
            <w:pPr>
              <w:pStyle w:val="TAC"/>
              <w:rPr>
                <w:rFonts w:eastAsia="DengXian"/>
                <w:lang w:eastAsia="zh-CN" w:bidi="ar"/>
              </w:rPr>
            </w:pPr>
            <w:r w:rsidRPr="007C7AC0">
              <w:rPr>
                <w:rFonts w:eastAsia="DengXian"/>
                <w:lang w:eastAsia="zh-CN" w:bidi="ar"/>
              </w:rPr>
              <w:t>150</w:t>
            </w:r>
          </w:p>
        </w:tc>
        <w:tc>
          <w:tcPr>
            <w:tcW w:w="2685" w:type="dxa"/>
            <w:tcBorders>
              <w:top w:val="single" w:sz="6" w:space="0" w:color="auto"/>
              <w:left w:val="single" w:sz="4" w:space="0" w:color="auto"/>
              <w:bottom w:val="single" w:sz="6" w:space="0" w:color="auto"/>
              <w:right w:val="single" w:sz="6" w:space="0" w:color="auto"/>
            </w:tcBorders>
          </w:tcPr>
          <w:p w14:paraId="4D53139D" w14:textId="77777777" w:rsidR="00A36A98" w:rsidRPr="007C7AC0" w:rsidRDefault="00A36A98" w:rsidP="007B6927">
            <w:pPr>
              <w:pStyle w:val="TAL"/>
              <w:rPr>
                <w:bCs/>
                <w:iCs/>
              </w:rPr>
            </w:pPr>
            <w:r w:rsidRPr="007C7AC0">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7243E23" w14:textId="77777777" w:rsidR="00A36A98" w:rsidRPr="007C7AC0" w:rsidRDefault="00A36A98" w:rsidP="007B6927">
            <w:pPr>
              <w:pStyle w:val="TAL"/>
              <w:rPr>
                <w:rFonts w:eastAsia="DengXian"/>
                <w:lang w:eastAsia="zh-CN" w:bidi="ar"/>
              </w:rPr>
            </w:pPr>
            <w:r w:rsidRPr="007C7AC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707EDD" w14:textId="77777777" w:rsidR="00A36A98" w:rsidRPr="007C7AC0" w:rsidRDefault="00A36A98" w:rsidP="007B6927">
            <w:pPr>
              <w:pStyle w:val="TAC"/>
              <w:rPr>
                <w:lang w:eastAsia="zh-CN" w:bidi="ar"/>
              </w:rPr>
            </w:pPr>
            <w:r w:rsidRPr="007C7AC0">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BF95F7" w14:textId="77777777" w:rsidR="00A36A98" w:rsidRPr="007C7AC0" w:rsidRDefault="00A36A98" w:rsidP="007B6927">
            <w:pPr>
              <w:pStyle w:val="TAL"/>
              <w:rPr>
                <w:lang w:eastAsia="zh-CN" w:bidi="ar"/>
              </w:rPr>
            </w:pPr>
            <w:r w:rsidRPr="007C7AC0">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2E8E89D" w14:textId="77777777" w:rsidR="00A36A98" w:rsidRPr="007C7AC0" w:rsidRDefault="00A36A98" w:rsidP="007B6927">
            <w:pPr>
              <w:pStyle w:val="TAL"/>
              <w:rPr>
                <w:rFonts w:eastAsia="DengXian"/>
                <w:lang w:eastAsia="zh-CN" w:bidi="ar"/>
              </w:rPr>
            </w:pPr>
            <w:r w:rsidRPr="007C7AC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0BE9B" w14:textId="77777777" w:rsidR="00A36A98" w:rsidRPr="007C7AC0"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150D058C" w14:textId="77777777" w:rsidR="00A36A98" w:rsidRPr="007C7AC0" w:rsidRDefault="00A36A98" w:rsidP="007B6927">
            <w:pPr>
              <w:pStyle w:val="TAL"/>
              <w:rPr>
                <w:bCs/>
                <w:iCs/>
              </w:rPr>
            </w:pPr>
            <w:r w:rsidRPr="007C7AC0">
              <w:rPr>
                <w:bCs/>
                <w:iCs/>
              </w:rPr>
              <w:t>UE supports DMRS bundling over PUSCH</w:t>
            </w:r>
          </w:p>
        </w:tc>
      </w:tr>
      <w:tr w:rsidR="00F23B2E" w:rsidRPr="009426FD" w14:paraId="628FDA6D" w14:textId="77777777" w:rsidTr="00A36A98">
        <w:trPr>
          <w:cantSplit/>
          <w:jc w:val="center"/>
          <w:ins w:id="17" w:author="Abdul Rasheed M D" w:date="2024-08-09T17:46:00Z"/>
        </w:trPr>
        <w:tc>
          <w:tcPr>
            <w:tcW w:w="480" w:type="dxa"/>
            <w:tcBorders>
              <w:top w:val="single" w:sz="4" w:space="0" w:color="auto"/>
              <w:left w:val="single" w:sz="4" w:space="0" w:color="auto"/>
              <w:bottom w:val="single" w:sz="4" w:space="0" w:color="auto"/>
              <w:right w:val="single" w:sz="4" w:space="0" w:color="auto"/>
            </w:tcBorders>
          </w:tcPr>
          <w:p w14:paraId="77C37182" w14:textId="50C97889" w:rsidR="00F23B2E" w:rsidRPr="007C7AC0" w:rsidRDefault="00F23B2E" w:rsidP="00F23B2E">
            <w:pPr>
              <w:pStyle w:val="TAC"/>
              <w:rPr>
                <w:ins w:id="18" w:author="Abdul Rasheed M D" w:date="2024-08-09T17:46:00Z"/>
                <w:rFonts w:eastAsia="DengXian"/>
                <w:lang w:eastAsia="zh-CN" w:bidi="ar"/>
              </w:rPr>
            </w:pPr>
            <w:ins w:id="19" w:author="Abdul Rasheed M D" w:date="2024-08-09T17:46:00Z">
              <w:r w:rsidRPr="007C7AC0">
                <w:rPr>
                  <w:lang w:eastAsia="zh-CN"/>
                </w:rPr>
                <w:t>XX</w:t>
              </w:r>
            </w:ins>
          </w:p>
        </w:tc>
        <w:tc>
          <w:tcPr>
            <w:tcW w:w="2685" w:type="dxa"/>
            <w:tcBorders>
              <w:top w:val="single" w:sz="6" w:space="0" w:color="auto"/>
              <w:left w:val="single" w:sz="4" w:space="0" w:color="auto"/>
              <w:bottom w:val="single" w:sz="6" w:space="0" w:color="auto"/>
              <w:right w:val="single" w:sz="6" w:space="0" w:color="auto"/>
            </w:tcBorders>
          </w:tcPr>
          <w:p w14:paraId="1FE686A2" w14:textId="5C21EE25" w:rsidR="00F23B2E" w:rsidRPr="007C7AC0" w:rsidRDefault="00F23B2E" w:rsidP="00F23B2E">
            <w:pPr>
              <w:pStyle w:val="TAL"/>
              <w:rPr>
                <w:ins w:id="20" w:author="Abdul Rasheed M D" w:date="2024-08-09T17:46:00Z"/>
                <w:bCs/>
                <w:iCs/>
              </w:rPr>
            </w:pPr>
            <w:ins w:id="21" w:author="Abdul Rasheed M D" w:date="2024-08-09T17:46:00Z">
              <w:r w:rsidRPr="007C7AC0">
                <w:rPr>
                  <w:rFonts w:cs="Arial"/>
                  <w:szCs w:val="16"/>
                </w:rPr>
                <w:t>UE is 2Rx XR UE</w:t>
              </w:r>
            </w:ins>
          </w:p>
        </w:tc>
        <w:tc>
          <w:tcPr>
            <w:tcW w:w="861" w:type="dxa"/>
            <w:tcBorders>
              <w:top w:val="single" w:sz="6" w:space="0" w:color="auto"/>
              <w:left w:val="single" w:sz="6" w:space="0" w:color="auto"/>
              <w:bottom w:val="single" w:sz="6" w:space="0" w:color="auto"/>
              <w:right w:val="single" w:sz="4" w:space="0" w:color="auto"/>
            </w:tcBorders>
          </w:tcPr>
          <w:p w14:paraId="69C7B8CF" w14:textId="1CB9DB22" w:rsidR="00F23B2E" w:rsidRPr="007C7AC0" w:rsidRDefault="00F23B2E" w:rsidP="00F23B2E">
            <w:pPr>
              <w:pStyle w:val="TAL"/>
              <w:rPr>
                <w:ins w:id="22" w:author="Abdul Rasheed M D" w:date="2024-08-09T17:46:00Z"/>
                <w:rFonts w:eastAsia="DengXian"/>
                <w:lang w:eastAsia="zh-CN" w:bidi="ar"/>
              </w:rPr>
            </w:pPr>
            <w:ins w:id="23" w:author="Abdul Rasheed M D" w:date="2024-08-09T17:46:00Z">
              <w:r w:rsidRPr="007C7AC0">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2E09D3BD" w14:textId="21186B17" w:rsidR="00F23B2E" w:rsidRPr="007C7AC0" w:rsidRDefault="00F23B2E" w:rsidP="00F23B2E">
            <w:pPr>
              <w:pStyle w:val="TAC"/>
              <w:rPr>
                <w:ins w:id="24" w:author="Abdul Rasheed M D" w:date="2024-08-09T17:46:00Z"/>
                <w:lang w:eastAsia="zh-CN" w:bidi="ar"/>
              </w:rPr>
            </w:pPr>
            <w:ins w:id="25" w:author="Abdul Rasheed M D" w:date="2024-08-09T17:46:00Z">
              <w:r w:rsidRPr="007C7AC0">
                <w:rPr>
                  <w:rFonts w:eastAsia="MS Mincho"/>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4A0CBAC6" w14:textId="40D10CA0" w:rsidR="00F23B2E" w:rsidRPr="007C7AC0" w:rsidRDefault="00F23B2E" w:rsidP="00F23B2E">
            <w:pPr>
              <w:pStyle w:val="TAL"/>
              <w:rPr>
                <w:ins w:id="26" w:author="Abdul Rasheed M D" w:date="2024-08-09T17:46:00Z"/>
                <w:lang w:eastAsia="zh-CN" w:bidi="ar"/>
              </w:rPr>
            </w:pPr>
            <w:ins w:id="27" w:author="Abdul Rasheed M D" w:date="2024-08-09T17:46:00Z">
              <w:r w:rsidRPr="007C7AC0">
                <w:rPr>
                  <w:lang w:bidi="ar"/>
                </w:rPr>
                <w:t>pc_supportOf2RxXR_r18</w:t>
              </w:r>
            </w:ins>
          </w:p>
        </w:tc>
        <w:tc>
          <w:tcPr>
            <w:tcW w:w="574" w:type="dxa"/>
            <w:tcBorders>
              <w:top w:val="single" w:sz="4" w:space="0" w:color="auto"/>
              <w:left w:val="single" w:sz="4" w:space="0" w:color="auto"/>
              <w:bottom w:val="single" w:sz="4" w:space="0" w:color="auto"/>
              <w:right w:val="single" w:sz="4" w:space="0" w:color="auto"/>
            </w:tcBorders>
          </w:tcPr>
          <w:p w14:paraId="656611D9" w14:textId="2EDE239A" w:rsidR="00F23B2E" w:rsidRPr="007C7AC0" w:rsidRDefault="00F23B2E" w:rsidP="00F23B2E">
            <w:pPr>
              <w:pStyle w:val="TAL"/>
              <w:rPr>
                <w:ins w:id="28" w:author="Abdul Rasheed M D" w:date="2024-08-09T17:46:00Z"/>
                <w:rFonts w:eastAsia="DengXian"/>
                <w:lang w:eastAsia="zh-CN" w:bidi="ar"/>
              </w:rPr>
            </w:pPr>
            <w:ins w:id="29" w:author="Abdul Rasheed M D" w:date="2024-08-09T17:46:00Z">
              <w:r w:rsidRPr="007C7AC0">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7C79C75" w14:textId="77777777" w:rsidR="00F23B2E" w:rsidRPr="007C7AC0" w:rsidRDefault="00F23B2E" w:rsidP="00F23B2E">
            <w:pPr>
              <w:pStyle w:val="TAL"/>
              <w:rPr>
                <w:ins w:id="30" w:author="Abdul Rasheed M D" w:date="2024-08-09T17:46:00Z"/>
              </w:rPr>
            </w:pPr>
          </w:p>
        </w:tc>
        <w:tc>
          <w:tcPr>
            <w:tcW w:w="1299" w:type="dxa"/>
            <w:tcBorders>
              <w:top w:val="single" w:sz="4" w:space="0" w:color="auto"/>
              <w:left w:val="single" w:sz="4" w:space="0" w:color="auto"/>
              <w:bottom w:val="single" w:sz="4" w:space="0" w:color="auto"/>
              <w:right w:val="single" w:sz="4" w:space="0" w:color="auto"/>
            </w:tcBorders>
          </w:tcPr>
          <w:p w14:paraId="5FC9FA30" w14:textId="37DA5ABF" w:rsidR="00F23B2E" w:rsidRPr="009426FD" w:rsidRDefault="00F23B2E" w:rsidP="00F23B2E">
            <w:pPr>
              <w:pStyle w:val="TAL"/>
              <w:rPr>
                <w:ins w:id="31" w:author="Abdul Rasheed M D" w:date="2024-08-09T17:46:00Z"/>
                <w:bCs/>
                <w:iCs/>
              </w:rPr>
            </w:pPr>
            <w:ins w:id="32" w:author="Abdul Rasheed M D" w:date="2024-08-09T17:46:00Z">
              <w:r w:rsidRPr="007C7AC0">
                <w:rPr>
                  <w:rFonts w:cs="Arial"/>
                  <w:szCs w:val="16"/>
                </w:rPr>
                <w:t xml:space="preserve">A UE reporting this parameter shall not indicate support of </w:t>
              </w:r>
            </w:ins>
            <w:ins w:id="33" w:author="Abdul Rasheed M D" w:date="2024-08-09T17:48:00Z">
              <w:r w:rsidRPr="007C7AC0">
                <w:rPr>
                  <w:rFonts w:cs="Arial"/>
                  <w:szCs w:val="16"/>
                </w:rPr>
                <w:t>pc_</w:t>
              </w:r>
            </w:ins>
            <w:ins w:id="34" w:author="Abdul Rasheed M D" w:date="2024-08-09T17:46:00Z">
              <w:r w:rsidRPr="007C7AC0">
                <w:rPr>
                  <w:rFonts w:cs="Arial"/>
                  <w:szCs w:val="16"/>
                </w:rPr>
                <w:t>supportOfRedCap</w:t>
              </w:r>
            </w:ins>
            <w:ins w:id="35" w:author="Abdul Rasheed M D" w:date="2024-08-09T17:48:00Z">
              <w:r w:rsidRPr="007C7AC0">
                <w:rPr>
                  <w:rFonts w:cs="Arial"/>
                  <w:szCs w:val="16"/>
                </w:rPr>
                <w:t>_</w:t>
              </w:r>
            </w:ins>
            <w:ins w:id="36" w:author="Abdul Rasheed M D" w:date="2024-08-09T17:46:00Z">
              <w:r w:rsidRPr="007C7AC0">
                <w:rPr>
                  <w:rFonts w:cs="Arial"/>
                  <w:szCs w:val="16"/>
                </w:rPr>
                <w:t xml:space="preserve">r17 or </w:t>
              </w:r>
            </w:ins>
            <w:ins w:id="37" w:author="Abdul Rasheed M D" w:date="2024-08-09T17:48:00Z">
              <w:r w:rsidRPr="007C7AC0">
                <w:rPr>
                  <w:rFonts w:cs="Arial"/>
                  <w:szCs w:val="16"/>
                </w:rPr>
                <w:t>pc_</w:t>
              </w:r>
            </w:ins>
            <w:ins w:id="38" w:author="Abdul Rasheed M D" w:date="2024-08-09T17:46:00Z">
              <w:r w:rsidRPr="007C7AC0">
                <w:rPr>
                  <w:rFonts w:cs="Arial"/>
                  <w:szCs w:val="16"/>
                </w:rPr>
                <w:t>supportOfERedCap</w:t>
              </w:r>
            </w:ins>
            <w:ins w:id="39" w:author="Abdul Rasheed M D" w:date="2024-08-09T17:48:00Z">
              <w:r w:rsidRPr="007C7AC0">
                <w:rPr>
                  <w:rFonts w:cs="Arial"/>
                  <w:szCs w:val="16"/>
                </w:rPr>
                <w:t>_</w:t>
              </w:r>
            </w:ins>
            <w:ins w:id="40" w:author="Abdul Rasheed M D" w:date="2024-08-09T17:46:00Z">
              <w:r w:rsidRPr="007C7AC0">
                <w:rPr>
                  <w:rFonts w:cs="Arial"/>
                  <w:szCs w:val="16"/>
                </w:rPr>
                <w:t>r18.</w:t>
              </w:r>
            </w:ins>
          </w:p>
        </w:tc>
      </w:tr>
      <w:bookmarkEnd w:id="14"/>
    </w:tbl>
    <w:p w14:paraId="6F3C8453" w14:textId="1D9415D3" w:rsidR="00253D30" w:rsidRDefault="00253D30" w:rsidP="00586192"/>
    <w:sectPr w:rsidR="00253D30" w:rsidSect="00EC64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93483" w14:textId="77777777" w:rsidR="00951030" w:rsidRDefault="00951030">
      <w:r>
        <w:separator/>
      </w:r>
    </w:p>
  </w:endnote>
  <w:endnote w:type="continuationSeparator" w:id="0">
    <w:p w14:paraId="2C918C4B" w14:textId="77777777" w:rsidR="00951030" w:rsidRDefault="00951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2D1B6" w14:textId="77777777" w:rsidR="00951030" w:rsidRDefault="00951030">
      <w:r>
        <w:separator/>
      </w:r>
    </w:p>
  </w:footnote>
  <w:footnote w:type="continuationSeparator" w:id="0">
    <w:p w14:paraId="23286D6A" w14:textId="77777777" w:rsidR="00951030" w:rsidRDefault="009510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07009"/>
    <w:rsid w:val="00021F69"/>
    <w:rsid w:val="00023A90"/>
    <w:rsid w:val="000273DB"/>
    <w:rsid w:val="00027AB9"/>
    <w:rsid w:val="00033397"/>
    <w:rsid w:val="00034D55"/>
    <w:rsid w:val="00040095"/>
    <w:rsid w:val="000404E7"/>
    <w:rsid w:val="00040B40"/>
    <w:rsid w:val="00043180"/>
    <w:rsid w:val="0004580C"/>
    <w:rsid w:val="000459DF"/>
    <w:rsid w:val="000464C8"/>
    <w:rsid w:val="00051834"/>
    <w:rsid w:val="00054A22"/>
    <w:rsid w:val="000573CB"/>
    <w:rsid w:val="00065195"/>
    <w:rsid w:val="000655A6"/>
    <w:rsid w:val="0006792E"/>
    <w:rsid w:val="00067F62"/>
    <w:rsid w:val="000736B3"/>
    <w:rsid w:val="00080512"/>
    <w:rsid w:val="000819B2"/>
    <w:rsid w:val="00085BA2"/>
    <w:rsid w:val="0009179B"/>
    <w:rsid w:val="00093629"/>
    <w:rsid w:val="00093DD4"/>
    <w:rsid w:val="00096CB4"/>
    <w:rsid w:val="000A1A9E"/>
    <w:rsid w:val="000B5269"/>
    <w:rsid w:val="000B76C6"/>
    <w:rsid w:val="000C1E9A"/>
    <w:rsid w:val="000C58B4"/>
    <w:rsid w:val="000C7438"/>
    <w:rsid w:val="000D201D"/>
    <w:rsid w:val="000D58AB"/>
    <w:rsid w:val="000D5BF8"/>
    <w:rsid w:val="000D6100"/>
    <w:rsid w:val="000E1D7E"/>
    <w:rsid w:val="000E3073"/>
    <w:rsid w:val="000E503A"/>
    <w:rsid w:val="000E62E5"/>
    <w:rsid w:val="000F00A2"/>
    <w:rsid w:val="000F1A13"/>
    <w:rsid w:val="000F376F"/>
    <w:rsid w:val="000F77CE"/>
    <w:rsid w:val="00114DBC"/>
    <w:rsid w:val="00121ACD"/>
    <w:rsid w:val="00130BF0"/>
    <w:rsid w:val="00133FB7"/>
    <w:rsid w:val="00135361"/>
    <w:rsid w:val="00146749"/>
    <w:rsid w:val="0015055C"/>
    <w:rsid w:val="00157DEA"/>
    <w:rsid w:val="001626C5"/>
    <w:rsid w:val="00166BB9"/>
    <w:rsid w:val="00171DA7"/>
    <w:rsid w:val="00172B1A"/>
    <w:rsid w:val="00175A3D"/>
    <w:rsid w:val="001809F7"/>
    <w:rsid w:val="001839B4"/>
    <w:rsid w:val="0019189A"/>
    <w:rsid w:val="00194B72"/>
    <w:rsid w:val="0019592A"/>
    <w:rsid w:val="00195F47"/>
    <w:rsid w:val="00196660"/>
    <w:rsid w:val="00196A2D"/>
    <w:rsid w:val="001A021D"/>
    <w:rsid w:val="001A1A59"/>
    <w:rsid w:val="001B379A"/>
    <w:rsid w:val="001C39BC"/>
    <w:rsid w:val="001C59CB"/>
    <w:rsid w:val="001D02C2"/>
    <w:rsid w:val="001D17E4"/>
    <w:rsid w:val="001D1B69"/>
    <w:rsid w:val="001D1E6F"/>
    <w:rsid w:val="001D46CF"/>
    <w:rsid w:val="001D4E25"/>
    <w:rsid w:val="001D62EE"/>
    <w:rsid w:val="001D7DD2"/>
    <w:rsid w:val="001E2465"/>
    <w:rsid w:val="001E2FF1"/>
    <w:rsid w:val="001E620A"/>
    <w:rsid w:val="001F168B"/>
    <w:rsid w:val="001F2CF2"/>
    <w:rsid w:val="001F3FDE"/>
    <w:rsid w:val="001F423C"/>
    <w:rsid w:val="001F47A4"/>
    <w:rsid w:val="001F6043"/>
    <w:rsid w:val="001F77D3"/>
    <w:rsid w:val="002022A7"/>
    <w:rsid w:val="00204D0C"/>
    <w:rsid w:val="00205645"/>
    <w:rsid w:val="00205ECD"/>
    <w:rsid w:val="00206159"/>
    <w:rsid w:val="002061A2"/>
    <w:rsid w:val="00210620"/>
    <w:rsid w:val="002202CB"/>
    <w:rsid w:val="00220DD6"/>
    <w:rsid w:val="00221861"/>
    <w:rsid w:val="00223156"/>
    <w:rsid w:val="00231286"/>
    <w:rsid w:val="002347A2"/>
    <w:rsid w:val="0024175E"/>
    <w:rsid w:val="002513DE"/>
    <w:rsid w:val="00251C73"/>
    <w:rsid w:val="00253D30"/>
    <w:rsid w:val="00255D32"/>
    <w:rsid w:val="002574F1"/>
    <w:rsid w:val="00261B49"/>
    <w:rsid w:val="00261C6A"/>
    <w:rsid w:val="00264AE7"/>
    <w:rsid w:val="0026585B"/>
    <w:rsid w:val="00266E9B"/>
    <w:rsid w:val="002670A8"/>
    <w:rsid w:val="00273CBE"/>
    <w:rsid w:val="0027525D"/>
    <w:rsid w:val="00277F6D"/>
    <w:rsid w:val="00277FE7"/>
    <w:rsid w:val="00280FBF"/>
    <w:rsid w:val="00282058"/>
    <w:rsid w:val="002839F8"/>
    <w:rsid w:val="00284331"/>
    <w:rsid w:val="00290A71"/>
    <w:rsid w:val="0029140B"/>
    <w:rsid w:val="00292075"/>
    <w:rsid w:val="00292858"/>
    <w:rsid w:val="0029416B"/>
    <w:rsid w:val="00294D3F"/>
    <w:rsid w:val="00296376"/>
    <w:rsid w:val="002A37FA"/>
    <w:rsid w:val="002A4A12"/>
    <w:rsid w:val="002B0F1D"/>
    <w:rsid w:val="002B2730"/>
    <w:rsid w:val="002B48FD"/>
    <w:rsid w:val="002C15E3"/>
    <w:rsid w:val="002C3FC5"/>
    <w:rsid w:val="002C57F1"/>
    <w:rsid w:val="002C6700"/>
    <w:rsid w:val="002D4225"/>
    <w:rsid w:val="002D43E0"/>
    <w:rsid w:val="002D44AD"/>
    <w:rsid w:val="002D571A"/>
    <w:rsid w:val="002D5A42"/>
    <w:rsid w:val="002D6465"/>
    <w:rsid w:val="002D6812"/>
    <w:rsid w:val="002E1642"/>
    <w:rsid w:val="002E73FB"/>
    <w:rsid w:val="002F7653"/>
    <w:rsid w:val="00300EC6"/>
    <w:rsid w:val="00304FDE"/>
    <w:rsid w:val="003148CC"/>
    <w:rsid w:val="00314F62"/>
    <w:rsid w:val="003172DC"/>
    <w:rsid w:val="00317DF5"/>
    <w:rsid w:val="00317DFA"/>
    <w:rsid w:val="00320C5E"/>
    <w:rsid w:val="00326E64"/>
    <w:rsid w:val="00327A5B"/>
    <w:rsid w:val="0033194D"/>
    <w:rsid w:val="00332F93"/>
    <w:rsid w:val="00336727"/>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731D0"/>
    <w:rsid w:val="003739C0"/>
    <w:rsid w:val="003770A7"/>
    <w:rsid w:val="0038208C"/>
    <w:rsid w:val="00384B27"/>
    <w:rsid w:val="00386DCA"/>
    <w:rsid w:val="00387AF5"/>
    <w:rsid w:val="00387D4A"/>
    <w:rsid w:val="00391FA9"/>
    <w:rsid w:val="003933D6"/>
    <w:rsid w:val="00393DF9"/>
    <w:rsid w:val="00396D22"/>
    <w:rsid w:val="003A0F41"/>
    <w:rsid w:val="003A27BD"/>
    <w:rsid w:val="003A523A"/>
    <w:rsid w:val="003B47E4"/>
    <w:rsid w:val="003B74FF"/>
    <w:rsid w:val="003C3971"/>
    <w:rsid w:val="003C4D27"/>
    <w:rsid w:val="003D17DC"/>
    <w:rsid w:val="003D4FEF"/>
    <w:rsid w:val="003D769F"/>
    <w:rsid w:val="003E39D5"/>
    <w:rsid w:val="003E5B3A"/>
    <w:rsid w:val="003F59E8"/>
    <w:rsid w:val="003F5DD1"/>
    <w:rsid w:val="003F7E2A"/>
    <w:rsid w:val="0040115E"/>
    <w:rsid w:val="00406419"/>
    <w:rsid w:val="00413F35"/>
    <w:rsid w:val="00414B19"/>
    <w:rsid w:val="00416A0D"/>
    <w:rsid w:val="00417CEF"/>
    <w:rsid w:val="00417D3C"/>
    <w:rsid w:val="004238C7"/>
    <w:rsid w:val="0042673A"/>
    <w:rsid w:val="00426CF2"/>
    <w:rsid w:val="0043006D"/>
    <w:rsid w:val="00431219"/>
    <w:rsid w:val="00431D02"/>
    <w:rsid w:val="00432098"/>
    <w:rsid w:val="004325CF"/>
    <w:rsid w:val="004334CF"/>
    <w:rsid w:val="004449B8"/>
    <w:rsid w:val="0044756D"/>
    <w:rsid w:val="0044765F"/>
    <w:rsid w:val="0045095E"/>
    <w:rsid w:val="00452594"/>
    <w:rsid w:val="00454C43"/>
    <w:rsid w:val="00457E00"/>
    <w:rsid w:val="00460002"/>
    <w:rsid w:val="00462268"/>
    <w:rsid w:val="0046276D"/>
    <w:rsid w:val="00462DB8"/>
    <w:rsid w:val="004670FA"/>
    <w:rsid w:val="00477C2C"/>
    <w:rsid w:val="00480EF1"/>
    <w:rsid w:val="00485170"/>
    <w:rsid w:val="0049154E"/>
    <w:rsid w:val="004A539E"/>
    <w:rsid w:val="004A56FA"/>
    <w:rsid w:val="004A5E57"/>
    <w:rsid w:val="004A69C5"/>
    <w:rsid w:val="004B3EEF"/>
    <w:rsid w:val="004B4B35"/>
    <w:rsid w:val="004B51D0"/>
    <w:rsid w:val="004B7086"/>
    <w:rsid w:val="004B787F"/>
    <w:rsid w:val="004C0E6E"/>
    <w:rsid w:val="004C63CE"/>
    <w:rsid w:val="004C72E3"/>
    <w:rsid w:val="004C7DD8"/>
    <w:rsid w:val="004D1D3D"/>
    <w:rsid w:val="004D2786"/>
    <w:rsid w:val="004D3578"/>
    <w:rsid w:val="004D367D"/>
    <w:rsid w:val="004D5762"/>
    <w:rsid w:val="004D6533"/>
    <w:rsid w:val="004D66F7"/>
    <w:rsid w:val="004E213A"/>
    <w:rsid w:val="004E3D19"/>
    <w:rsid w:val="004E67B2"/>
    <w:rsid w:val="004E7323"/>
    <w:rsid w:val="004F1254"/>
    <w:rsid w:val="004F6274"/>
    <w:rsid w:val="004F6394"/>
    <w:rsid w:val="004F7BBB"/>
    <w:rsid w:val="00500CB5"/>
    <w:rsid w:val="005015ED"/>
    <w:rsid w:val="00503255"/>
    <w:rsid w:val="00511F02"/>
    <w:rsid w:val="00515227"/>
    <w:rsid w:val="00517456"/>
    <w:rsid w:val="00521A2C"/>
    <w:rsid w:val="005233F3"/>
    <w:rsid w:val="00525197"/>
    <w:rsid w:val="005252E6"/>
    <w:rsid w:val="005305EC"/>
    <w:rsid w:val="00531AE1"/>
    <w:rsid w:val="00531C95"/>
    <w:rsid w:val="005329C6"/>
    <w:rsid w:val="00540729"/>
    <w:rsid w:val="0054322C"/>
    <w:rsid w:val="00543E6C"/>
    <w:rsid w:val="0055181F"/>
    <w:rsid w:val="00551F65"/>
    <w:rsid w:val="00552344"/>
    <w:rsid w:val="00553605"/>
    <w:rsid w:val="00554DE9"/>
    <w:rsid w:val="0056101A"/>
    <w:rsid w:val="00565087"/>
    <w:rsid w:val="00567C3D"/>
    <w:rsid w:val="005724C6"/>
    <w:rsid w:val="00574309"/>
    <w:rsid w:val="0057717F"/>
    <w:rsid w:val="005772FD"/>
    <w:rsid w:val="00582030"/>
    <w:rsid w:val="00585F58"/>
    <w:rsid w:val="00586192"/>
    <w:rsid w:val="00586252"/>
    <w:rsid w:val="00586ACD"/>
    <w:rsid w:val="00594724"/>
    <w:rsid w:val="00596397"/>
    <w:rsid w:val="0059641E"/>
    <w:rsid w:val="005A498A"/>
    <w:rsid w:val="005A5AE8"/>
    <w:rsid w:val="005B00C6"/>
    <w:rsid w:val="005B021D"/>
    <w:rsid w:val="005B512C"/>
    <w:rsid w:val="005C1BB0"/>
    <w:rsid w:val="005C3ADF"/>
    <w:rsid w:val="005C71F2"/>
    <w:rsid w:val="005D1022"/>
    <w:rsid w:val="005D2E01"/>
    <w:rsid w:val="005D72E7"/>
    <w:rsid w:val="005E54AB"/>
    <w:rsid w:val="005E71EA"/>
    <w:rsid w:val="005E7C7F"/>
    <w:rsid w:val="00605452"/>
    <w:rsid w:val="006062D5"/>
    <w:rsid w:val="006114E6"/>
    <w:rsid w:val="00611E9F"/>
    <w:rsid w:val="0061241B"/>
    <w:rsid w:val="00614A58"/>
    <w:rsid w:val="00614FDF"/>
    <w:rsid w:val="00616752"/>
    <w:rsid w:val="00617EA3"/>
    <w:rsid w:val="0062030C"/>
    <w:rsid w:val="0062167B"/>
    <w:rsid w:val="00621EA2"/>
    <w:rsid w:val="00626D20"/>
    <w:rsid w:val="00630099"/>
    <w:rsid w:val="00635A3D"/>
    <w:rsid w:val="00636CD1"/>
    <w:rsid w:val="0064359D"/>
    <w:rsid w:val="0064741D"/>
    <w:rsid w:val="006500E2"/>
    <w:rsid w:val="0065020A"/>
    <w:rsid w:val="00652C61"/>
    <w:rsid w:val="00656D42"/>
    <w:rsid w:val="00660429"/>
    <w:rsid w:val="006622C9"/>
    <w:rsid w:val="00665DE5"/>
    <w:rsid w:val="006677DC"/>
    <w:rsid w:val="00672C70"/>
    <w:rsid w:val="00685DED"/>
    <w:rsid w:val="00686F69"/>
    <w:rsid w:val="00695A88"/>
    <w:rsid w:val="006A2A1E"/>
    <w:rsid w:val="006A5662"/>
    <w:rsid w:val="006A5ACF"/>
    <w:rsid w:val="006B1186"/>
    <w:rsid w:val="006B37F0"/>
    <w:rsid w:val="006B3BDF"/>
    <w:rsid w:val="006B444D"/>
    <w:rsid w:val="006B5776"/>
    <w:rsid w:val="006B6585"/>
    <w:rsid w:val="006C0246"/>
    <w:rsid w:val="006C53BE"/>
    <w:rsid w:val="006C76AC"/>
    <w:rsid w:val="006D23F7"/>
    <w:rsid w:val="006E2774"/>
    <w:rsid w:val="006E2FBF"/>
    <w:rsid w:val="006E5AE6"/>
    <w:rsid w:val="006E5C86"/>
    <w:rsid w:val="006F2727"/>
    <w:rsid w:val="006F3CA1"/>
    <w:rsid w:val="0070016F"/>
    <w:rsid w:val="00706754"/>
    <w:rsid w:val="00714BA7"/>
    <w:rsid w:val="007164DF"/>
    <w:rsid w:val="007173FE"/>
    <w:rsid w:val="00717B8D"/>
    <w:rsid w:val="007242D2"/>
    <w:rsid w:val="00724957"/>
    <w:rsid w:val="00726884"/>
    <w:rsid w:val="00727CDF"/>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680C"/>
    <w:rsid w:val="00767198"/>
    <w:rsid w:val="00772F0C"/>
    <w:rsid w:val="0077527B"/>
    <w:rsid w:val="00780350"/>
    <w:rsid w:val="00781F0F"/>
    <w:rsid w:val="00786C8D"/>
    <w:rsid w:val="0079222A"/>
    <w:rsid w:val="00796758"/>
    <w:rsid w:val="007A14A3"/>
    <w:rsid w:val="007A212F"/>
    <w:rsid w:val="007A251B"/>
    <w:rsid w:val="007A2A98"/>
    <w:rsid w:val="007A58D6"/>
    <w:rsid w:val="007A5CDD"/>
    <w:rsid w:val="007A7083"/>
    <w:rsid w:val="007B0A15"/>
    <w:rsid w:val="007B0ECA"/>
    <w:rsid w:val="007B326B"/>
    <w:rsid w:val="007B6D76"/>
    <w:rsid w:val="007C1C48"/>
    <w:rsid w:val="007C7AC0"/>
    <w:rsid w:val="007D29DA"/>
    <w:rsid w:val="007D4E7F"/>
    <w:rsid w:val="007E277E"/>
    <w:rsid w:val="007F3A3C"/>
    <w:rsid w:val="007F4004"/>
    <w:rsid w:val="007F5D28"/>
    <w:rsid w:val="007F715C"/>
    <w:rsid w:val="008009FB"/>
    <w:rsid w:val="00800DFE"/>
    <w:rsid w:val="00801439"/>
    <w:rsid w:val="008028A4"/>
    <w:rsid w:val="00807CE8"/>
    <w:rsid w:val="00807EE5"/>
    <w:rsid w:val="00811EA4"/>
    <w:rsid w:val="00812B3E"/>
    <w:rsid w:val="00813896"/>
    <w:rsid w:val="00813D81"/>
    <w:rsid w:val="008220F5"/>
    <w:rsid w:val="00823D53"/>
    <w:rsid w:val="0082641B"/>
    <w:rsid w:val="00827C07"/>
    <w:rsid w:val="008304A8"/>
    <w:rsid w:val="008363AC"/>
    <w:rsid w:val="00836CFB"/>
    <w:rsid w:val="00837ECB"/>
    <w:rsid w:val="008422DE"/>
    <w:rsid w:val="0084321E"/>
    <w:rsid w:val="008443F7"/>
    <w:rsid w:val="0084475E"/>
    <w:rsid w:val="00847349"/>
    <w:rsid w:val="008519DE"/>
    <w:rsid w:val="00862605"/>
    <w:rsid w:val="008646C8"/>
    <w:rsid w:val="00865F7B"/>
    <w:rsid w:val="008673AC"/>
    <w:rsid w:val="00870CBF"/>
    <w:rsid w:val="00871AB2"/>
    <w:rsid w:val="0087201F"/>
    <w:rsid w:val="00872F29"/>
    <w:rsid w:val="008760AD"/>
    <w:rsid w:val="008765EE"/>
    <w:rsid w:val="008768CA"/>
    <w:rsid w:val="0088020F"/>
    <w:rsid w:val="00880597"/>
    <w:rsid w:val="00893990"/>
    <w:rsid w:val="0089687A"/>
    <w:rsid w:val="008969FE"/>
    <w:rsid w:val="008A1CB4"/>
    <w:rsid w:val="008A57CD"/>
    <w:rsid w:val="008B23B2"/>
    <w:rsid w:val="008B28B8"/>
    <w:rsid w:val="008B4E80"/>
    <w:rsid w:val="008C1C3A"/>
    <w:rsid w:val="008C218F"/>
    <w:rsid w:val="008C2682"/>
    <w:rsid w:val="008C3D6B"/>
    <w:rsid w:val="008C3F35"/>
    <w:rsid w:val="008C46AC"/>
    <w:rsid w:val="008C528A"/>
    <w:rsid w:val="008C6B5D"/>
    <w:rsid w:val="008D039C"/>
    <w:rsid w:val="008D3E21"/>
    <w:rsid w:val="008D757E"/>
    <w:rsid w:val="008D7A4F"/>
    <w:rsid w:val="008E5F11"/>
    <w:rsid w:val="008E6C36"/>
    <w:rsid w:val="008F22D7"/>
    <w:rsid w:val="008F6258"/>
    <w:rsid w:val="008F6674"/>
    <w:rsid w:val="0090271F"/>
    <w:rsid w:val="00902E23"/>
    <w:rsid w:val="00906239"/>
    <w:rsid w:val="00907E5B"/>
    <w:rsid w:val="0091128B"/>
    <w:rsid w:val="0091348E"/>
    <w:rsid w:val="0091635A"/>
    <w:rsid w:val="00917AD9"/>
    <w:rsid w:val="00917CCB"/>
    <w:rsid w:val="0093093C"/>
    <w:rsid w:val="0093247C"/>
    <w:rsid w:val="0093248B"/>
    <w:rsid w:val="00933F57"/>
    <w:rsid w:val="00942EC2"/>
    <w:rsid w:val="00945F3C"/>
    <w:rsid w:val="009462BA"/>
    <w:rsid w:val="00951030"/>
    <w:rsid w:val="00952679"/>
    <w:rsid w:val="009530C0"/>
    <w:rsid w:val="0095608F"/>
    <w:rsid w:val="00962CAE"/>
    <w:rsid w:val="00964FF9"/>
    <w:rsid w:val="00965E60"/>
    <w:rsid w:val="00972446"/>
    <w:rsid w:val="00974CF7"/>
    <w:rsid w:val="009761A5"/>
    <w:rsid w:val="00980FAE"/>
    <w:rsid w:val="00983AF9"/>
    <w:rsid w:val="00984452"/>
    <w:rsid w:val="00984E84"/>
    <w:rsid w:val="00987BEA"/>
    <w:rsid w:val="00987E58"/>
    <w:rsid w:val="00995520"/>
    <w:rsid w:val="009A0093"/>
    <w:rsid w:val="009A3905"/>
    <w:rsid w:val="009A39C5"/>
    <w:rsid w:val="009B2227"/>
    <w:rsid w:val="009B3935"/>
    <w:rsid w:val="009B4FA9"/>
    <w:rsid w:val="009B75B5"/>
    <w:rsid w:val="009B7C59"/>
    <w:rsid w:val="009D0129"/>
    <w:rsid w:val="009D0BC6"/>
    <w:rsid w:val="009D171B"/>
    <w:rsid w:val="009D4E51"/>
    <w:rsid w:val="009E1C56"/>
    <w:rsid w:val="009E5625"/>
    <w:rsid w:val="009F37B7"/>
    <w:rsid w:val="009F41E8"/>
    <w:rsid w:val="00A01906"/>
    <w:rsid w:val="00A06DD1"/>
    <w:rsid w:val="00A10F02"/>
    <w:rsid w:val="00A11B99"/>
    <w:rsid w:val="00A14EF2"/>
    <w:rsid w:val="00A164B4"/>
    <w:rsid w:val="00A2146F"/>
    <w:rsid w:val="00A2287B"/>
    <w:rsid w:val="00A22D52"/>
    <w:rsid w:val="00A26A9A"/>
    <w:rsid w:val="00A36A98"/>
    <w:rsid w:val="00A36FC2"/>
    <w:rsid w:val="00A377DB"/>
    <w:rsid w:val="00A37A4F"/>
    <w:rsid w:val="00A51220"/>
    <w:rsid w:val="00A52D95"/>
    <w:rsid w:val="00A53724"/>
    <w:rsid w:val="00A56940"/>
    <w:rsid w:val="00A64E2E"/>
    <w:rsid w:val="00A651F6"/>
    <w:rsid w:val="00A65ACC"/>
    <w:rsid w:val="00A70153"/>
    <w:rsid w:val="00A730D4"/>
    <w:rsid w:val="00A736DB"/>
    <w:rsid w:val="00A7511B"/>
    <w:rsid w:val="00A75564"/>
    <w:rsid w:val="00A768AA"/>
    <w:rsid w:val="00A76D2A"/>
    <w:rsid w:val="00A77304"/>
    <w:rsid w:val="00A8025F"/>
    <w:rsid w:val="00A8087F"/>
    <w:rsid w:val="00A81E87"/>
    <w:rsid w:val="00A82346"/>
    <w:rsid w:val="00A831FD"/>
    <w:rsid w:val="00A85342"/>
    <w:rsid w:val="00A86757"/>
    <w:rsid w:val="00A9026D"/>
    <w:rsid w:val="00A92B61"/>
    <w:rsid w:val="00A95CAA"/>
    <w:rsid w:val="00A95F52"/>
    <w:rsid w:val="00AA6FEE"/>
    <w:rsid w:val="00AB093A"/>
    <w:rsid w:val="00AB0C9E"/>
    <w:rsid w:val="00AB3293"/>
    <w:rsid w:val="00AB59C2"/>
    <w:rsid w:val="00AC1112"/>
    <w:rsid w:val="00AC1B1B"/>
    <w:rsid w:val="00AC31DE"/>
    <w:rsid w:val="00AC7CAA"/>
    <w:rsid w:val="00AD1D87"/>
    <w:rsid w:val="00AD3E86"/>
    <w:rsid w:val="00AD55F6"/>
    <w:rsid w:val="00AD670A"/>
    <w:rsid w:val="00AE12B0"/>
    <w:rsid w:val="00AE1E69"/>
    <w:rsid w:val="00AE41B8"/>
    <w:rsid w:val="00B05689"/>
    <w:rsid w:val="00B1496E"/>
    <w:rsid w:val="00B15449"/>
    <w:rsid w:val="00B23B52"/>
    <w:rsid w:val="00B245BD"/>
    <w:rsid w:val="00B27A9E"/>
    <w:rsid w:val="00B3114E"/>
    <w:rsid w:val="00B4218A"/>
    <w:rsid w:val="00B43043"/>
    <w:rsid w:val="00B439B5"/>
    <w:rsid w:val="00B45183"/>
    <w:rsid w:val="00B63410"/>
    <w:rsid w:val="00B66D41"/>
    <w:rsid w:val="00B70C49"/>
    <w:rsid w:val="00B723AB"/>
    <w:rsid w:val="00B759BC"/>
    <w:rsid w:val="00B77B74"/>
    <w:rsid w:val="00B81691"/>
    <w:rsid w:val="00B82847"/>
    <w:rsid w:val="00B83EC4"/>
    <w:rsid w:val="00B865FC"/>
    <w:rsid w:val="00B9293D"/>
    <w:rsid w:val="00B93379"/>
    <w:rsid w:val="00B9514C"/>
    <w:rsid w:val="00B95E33"/>
    <w:rsid w:val="00BA2361"/>
    <w:rsid w:val="00BA33F7"/>
    <w:rsid w:val="00BA35CF"/>
    <w:rsid w:val="00BA6B00"/>
    <w:rsid w:val="00BB3988"/>
    <w:rsid w:val="00BC0F7D"/>
    <w:rsid w:val="00BC3BE1"/>
    <w:rsid w:val="00BC6943"/>
    <w:rsid w:val="00BC6E5E"/>
    <w:rsid w:val="00BC6FF0"/>
    <w:rsid w:val="00BD0445"/>
    <w:rsid w:val="00BD2797"/>
    <w:rsid w:val="00BD289D"/>
    <w:rsid w:val="00BD3B00"/>
    <w:rsid w:val="00BD58EF"/>
    <w:rsid w:val="00BD5E97"/>
    <w:rsid w:val="00BE6C0B"/>
    <w:rsid w:val="00BE7AEA"/>
    <w:rsid w:val="00BF7846"/>
    <w:rsid w:val="00C06A6E"/>
    <w:rsid w:val="00C077D5"/>
    <w:rsid w:val="00C20358"/>
    <w:rsid w:val="00C22C38"/>
    <w:rsid w:val="00C23A85"/>
    <w:rsid w:val="00C25AF5"/>
    <w:rsid w:val="00C32A9B"/>
    <w:rsid w:val="00C33079"/>
    <w:rsid w:val="00C3435B"/>
    <w:rsid w:val="00C357CF"/>
    <w:rsid w:val="00C45231"/>
    <w:rsid w:val="00C45E88"/>
    <w:rsid w:val="00C46408"/>
    <w:rsid w:val="00C47B67"/>
    <w:rsid w:val="00C50AEB"/>
    <w:rsid w:val="00C50BE0"/>
    <w:rsid w:val="00C50C97"/>
    <w:rsid w:val="00C51520"/>
    <w:rsid w:val="00C53E73"/>
    <w:rsid w:val="00C55E67"/>
    <w:rsid w:val="00C60AF5"/>
    <w:rsid w:val="00C675BD"/>
    <w:rsid w:val="00C70529"/>
    <w:rsid w:val="00C72833"/>
    <w:rsid w:val="00C755BC"/>
    <w:rsid w:val="00C76379"/>
    <w:rsid w:val="00C77572"/>
    <w:rsid w:val="00C81BAB"/>
    <w:rsid w:val="00C84FCB"/>
    <w:rsid w:val="00C8528F"/>
    <w:rsid w:val="00C87E0A"/>
    <w:rsid w:val="00C920D3"/>
    <w:rsid w:val="00C92E51"/>
    <w:rsid w:val="00C92EAD"/>
    <w:rsid w:val="00C93F40"/>
    <w:rsid w:val="00CA112D"/>
    <w:rsid w:val="00CA1F04"/>
    <w:rsid w:val="00CA3C22"/>
    <w:rsid w:val="00CA3D0C"/>
    <w:rsid w:val="00CA3D3C"/>
    <w:rsid w:val="00CB1860"/>
    <w:rsid w:val="00CB1BFA"/>
    <w:rsid w:val="00CB54E9"/>
    <w:rsid w:val="00CB6893"/>
    <w:rsid w:val="00CC1AED"/>
    <w:rsid w:val="00CC3B24"/>
    <w:rsid w:val="00CC5B5E"/>
    <w:rsid w:val="00CC5CAB"/>
    <w:rsid w:val="00CC6DCD"/>
    <w:rsid w:val="00CD1985"/>
    <w:rsid w:val="00CD2E6C"/>
    <w:rsid w:val="00CD7F93"/>
    <w:rsid w:val="00CE3560"/>
    <w:rsid w:val="00CE3858"/>
    <w:rsid w:val="00CE46FE"/>
    <w:rsid w:val="00CE5864"/>
    <w:rsid w:val="00CF3491"/>
    <w:rsid w:val="00CF3A66"/>
    <w:rsid w:val="00CF3FE8"/>
    <w:rsid w:val="00CF54C2"/>
    <w:rsid w:val="00D027BC"/>
    <w:rsid w:val="00D03DD8"/>
    <w:rsid w:val="00D13BC3"/>
    <w:rsid w:val="00D176B4"/>
    <w:rsid w:val="00D21A8C"/>
    <w:rsid w:val="00D223C3"/>
    <w:rsid w:val="00D25AE2"/>
    <w:rsid w:val="00D273E4"/>
    <w:rsid w:val="00D34C5C"/>
    <w:rsid w:val="00D34FF2"/>
    <w:rsid w:val="00D35B7F"/>
    <w:rsid w:val="00D36351"/>
    <w:rsid w:val="00D45C61"/>
    <w:rsid w:val="00D4734E"/>
    <w:rsid w:val="00D53215"/>
    <w:rsid w:val="00D63728"/>
    <w:rsid w:val="00D71C86"/>
    <w:rsid w:val="00D738D6"/>
    <w:rsid w:val="00D73CC3"/>
    <w:rsid w:val="00D748A5"/>
    <w:rsid w:val="00D755EB"/>
    <w:rsid w:val="00D805DC"/>
    <w:rsid w:val="00D82135"/>
    <w:rsid w:val="00D82CAE"/>
    <w:rsid w:val="00D8773A"/>
    <w:rsid w:val="00D87E00"/>
    <w:rsid w:val="00D9134D"/>
    <w:rsid w:val="00D93827"/>
    <w:rsid w:val="00D95EA8"/>
    <w:rsid w:val="00D97121"/>
    <w:rsid w:val="00DA0DCE"/>
    <w:rsid w:val="00DA21B3"/>
    <w:rsid w:val="00DA23F9"/>
    <w:rsid w:val="00DA3952"/>
    <w:rsid w:val="00DA5301"/>
    <w:rsid w:val="00DA7A03"/>
    <w:rsid w:val="00DB0522"/>
    <w:rsid w:val="00DB1319"/>
    <w:rsid w:val="00DB1818"/>
    <w:rsid w:val="00DB2874"/>
    <w:rsid w:val="00DB5AE9"/>
    <w:rsid w:val="00DB7AFC"/>
    <w:rsid w:val="00DC2791"/>
    <w:rsid w:val="00DC309B"/>
    <w:rsid w:val="00DC35B5"/>
    <w:rsid w:val="00DC427D"/>
    <w:rsid w:val="00DC4DA2"/>
    <w:rsid w:val="00DC66EF"/>
    <w:rsid w:val="00DD2B63"/>
    <w:rsid w:val="00DD732C"/>
    <w:rsid w:val="00DE2532"/>
    <w:rsid w:val="00DE35FF"/>
    <w:rsid w:val="00DE70F0"/>
    <w:rsid w:val="00DE7549"/>
    <w:rsid w:val="00DF2B1F"/>
    <w:rsid w:val="00DF3698"/>
    <w:rsid w:val="00DF62CD"/>
    <w:rsid w:val="00DF6DE5"/>
    <w:rsid w:val="00DF732C"/>
    <w:rsid w:val="00E10BBF"/>
    <w:rsid w:val="00E11E1F"/>
    <w:rsid w:val="00E12C83"/>
    <w:rsid w:val="00E15B39"/>
    <w:rsid w:val="00E3076C"/>
    <w:rsid w:val="00E341C5"/>
    <w:rsid w:val="00E52750"/>
    <w:rsid w:val="00E52C3C"/>
    <w:rsid w:val="00E55A0F"/>
    <w:rsid w:val="00E55F02"/>
    <w:rsid w:val="00E60427"/>
    <w:rsid w:val="00E70BF8"/>
    <w:rsid w:val="00E73037"/>
    <w:rsid w:val="00E748C2"/>
    <w:rsid w:val="00E74E51"/>
    <w:rsid w:val="00E75832"/>
    <w:rsid w:val="00E77645"/>
    <w:rsid w:val="00E81701"/>
    <w:rsid w:val="00E82B92"/>
    <w:rsid w:val="00E82EA8"/>
    <w:rsid w:val="00E85B16"/>
    <w:rsid w:val="00E85B50"/>
    <w:rsid w:val="00E9405E"/>
    <w:rsid w:val="00EA0EC4"/>
    <w:rsid w:val="00EA699E"/>
    <w:rsid w:val="00EB0140"/>
    <w:rsid w:val="00EB0991"/>
    <w:rsid w:val="00EB26BD"/>
    <w:rsid w:val="00EB32FE"/>
    <w:rsid w:val="00EB7CEC"/>
    <w:rsid w:val="00EC0419"/>
    <w:rsid w:val="00EC18D1"/>
    <w:rsid w:val="00EC2F19"/>
    <w:rsid w:val="00EC4A25"/>
    <w:rsid w:val="00EC58BC"/>
    <w:rsid w:val="00EC6446"/>
    <w:rsid w:val="00ED4A0B"/>
    <w:rsid w:val="00EE1D3C"/>
    <w:rsid w:val="00EE287E"/>
    <w:rsid w:val="00EE396E"/>
    <w:rsid w:val="00EE5808"/>
    <w:rsid w:val="00EE5A4D"/>
    <w:rsid w:val="00EF04FE"/>
    <w:rsid w:val="00EF3C4B"/>
    <w:rsid w:val="00EF3DD6"/>
    <w:rsid w:val="00EF60D1"/>
    <w:rsid w:val="00F025A2"/>
    <w:rsid w:val="00F02EE4"/>
    <w:rsid w:val="00F04712"/>
    <w:rsid w:val="00F064D8"/>
    <w:rsid w:val="00F1401D"/>
    <w:rsid w:val="00F14448"/>
    <w:rsid w:val="00F22EC7"/>
    <w:rsid w:val="00F23B2E"/>
    <w:rsid w:val="00F25979"/>
    <w:rsid w:val="00F25C8F"/>
    <w:rsid w:val="00F27B3B"/>
    <w:rsid w:val="00F30DC5"/>
    <w:rsid w:val="00F3154F"/>
    <w:rsid w:val="00F31E96"/>
    <w:rsid w:val="00F34E56"/>
    <w:rsid w:val="00F37611"/>
    <w:rsid w:val="00F4550B"/>
    <w:rsid w:val="00F51B1F"/>
    <w:rsid w:val="00F60050"/>
    <w:rsid w:val="00F60AB6"/>
    <w:rsid w:val="00F64775"/>
    <w:rsid w:val="00F653B8"/>
    <w:rsid w:val="00F65722"/>
    <w:rsid w:val="00F65AF9"/>
    <w:rsid w:val="00F7225E"/>
    <w:rsid w:val="00F731D6"/>
    <w:rsid w:val="00F8002E"/>
    <w:rsid w:val="00F83C85"/>
    <w:rsid w:val="00F93EF7"/>
    <w:rsid w:val="00F93FA0"/>
    <w:rsid w:val="00FA1266"/>
    <w:rsid w:val="00FA4D65"/>
    <w:rsid w:val="00FA72F8"/>
    <w:rsid w:val="00FB1E8C"/>
    <w:rsid w:val="00FB2465"/>
    <w:rsid w:val="00FB322E"/>
    <w:rsid w:val="00FB3CB0"/>
    <w:rsid w:val="00FB5600"/>
    <w:rsid w:val="00FB7D00"/>
    <w:rsid w:val="00FC1192"/>
    <w:rsid w:val="00FC164C"/>
    <w:rsid w:val="00FC393F"/>
    <w:rsid w:val="00FC424E"/>
    <w:rsid w:val="00FC4B95"/>
    <w:rsid w:val="00FD1AC9"/>
    <w:rsid w:val="00FD270C"/>
    <w:rsid w:val="00FD49F7"/>
    <w:rsid w:val="00FE1646"/>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annotation reference"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549"/>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DE75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E754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E754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E7549"/>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DE7549"/>
    <w:pPr>
      <w:ind w:left="1701" w:hanging="1701"/>
      <w:outlineLvl w:val="4"/>
    </w:pPr>
    <w:rPr>
      <w:sz w:val="22"/>
    </w:rPr>
  </w:style>
  <w:style w:type="paragraph" w:styleId="Heading6">
    <w:name w:val="heading 6"/>
    <w:aliases w:val="T1,Header 6"/>
    <w:basedOn w:val="H6"/>
    <w:next w:val="Normal"/>
    <w:link w:val="Heading6Char"/>
    <w:qFormat/>
    <w:rsid w:val="00DE7549"/>
    <w:pPr>
      <w:outlineLvl w:val="5"/>
    </w:pPr>
  </w:style>
  <w:style w:type="paragraph" w:styleId="Heading7">
    <w:name w:val="heading 7"/>
    <w:aliases w:val="L7,Header 7"/>
    <w:basedOn w:val="H6"/>
    <w:next w:val="Normal"/>
    <w:link w:val="Heading7Char"/>
    <w:qFormat/>
    <w:rsid w:val="00DE7549"/>
    <w:pPr>
      <w:outlineLvl w:val="6"/>
    </w:pPr>
  </w:style>
  <w:style w:type="paragraph" w:styleId="Heading8">
    <w:name w:val="heading 8"/>
    <w:basedOn w:val="Heading1"/>
    <w:next w:val="Normal"/>
    <w:link w:val="Heading8Char"/>
    <w:qFormat/>
    <w:rsid w:val="00DE7549"/>
    <w:pPr>
      <w:ind w:left="0" w:firstLine="0"/>
      <w:outlineLvl w:val="7"/>
    </w:pPr>
  </w:style>
  <w:style w:type="paragraph" w:styleId="Heading9">
    <w:name w:val="heading 9"/>
    <w:basedOn w:val="Heading8"/>
    <w:next w:val="Normal"/>
    <w:link w:val="Heading9Char"/>
    <w:qFormat/>
    <w:rsid w:val="00DE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E7549"/>
    <w:pPr>
      <w:ind w:left="1985" w:hanging="1985"/>
      <w:outlineLvl w:val="9"/>
    </w:pPr>
    <w:rPr>
      <w:sz w:val="20"/>
    </w:rPr>
  </w:style>
  <w:style w:type="paragraph" w:styleId="TOC9">
    <w:name w:val="toc 9"/>
    <w:basedOn w:val="TOC8"/>
    <w:rsid w:val="00DE7549"/>
    <w:pPr>
      <w:ind w:left="1418" w:hanging="1418"/>
    </w:pPr>
  </w:style>
  <w:style w:type="paragraph" w:styleId="TOC8">
    <w:name w:val="toc 8"/>
    <w:basedOn w:val="TOC1"/>
    <w:rsid w:val="00DE7549"/>
    <w:pPr>
      <w:spacing w:before="180"/>
      <w:ind w:left="2693" w:hanging="2693"/>
    </w:pPr>
    <w:rPr>
      <w:b/>
    </w:rPr>
  </w:style>
  <w:style w:type="paragraph" w:styleId="TOC1">
    <w:name w:val="toc 1"/>
    <w:rsid w:val="00DE75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E7549"/>
    <w:pPr>
      <w:keepLines/>
      <w:tabs>
        <w:tab w:val="center" w:pos="4536"/>
        <w:tab w:val="right" w:pos="9072"/>
      </w:tabs>
    </w:pPr>
    <w:rPr>
      <w:noProof/>
    </w:rPr>
  </w:style>
  <w:style w:type="character" w:customStyle="1" w:styleId="ZGSM">
    <w:name w:val="ZGSM"/>
    <w:rsid w:val="00DE754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754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E754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E7549"/>
    <w:pPr>
      <w:ind w:left="1701" w:hanging="1701"/>
    </w:pPr>
  </w:style>
  <w:style w:type="paragraph" w:styleId="TOC4">
    <w:name w:val="toc 4"/>
    <w:basedOn w:val="TOC3"/>
    <w:rsid w:val="00DE7549"/>
    <w:pPr>
      <w:ind w:left="1418" w:hanging="1418"/>
    </w:pPr>
  </w:style>
  <w:style w:type="paragraph" w:styleId="TOC3">
    <w:name w:val="toc 3"/>
    <w:basedOn w:val="TOC2"/>
    <w:rsid w:val="00DE7549"/>
    <w:pPr>
      <w:ind w:left="1134" w:hanging="1134"/>
    </w:pPr>
  </w:style>
  <w:style w:type="paragraph" w:styleId="TOC2">
    <w:name w:val="toc 2"/>
    <w:basedOn w:val="TOC1"/>
    <w:rsid w:val="00DE7549"/>
    <w:pPr>
      <w:keepNext w:val="0"/>
      <w:spacing w:before="0"/>
      <w:ind w:left="851" w:hanging="851"/>
    </w:pPr>
    <w:rPr>
      <w:sz w:val="20"/>
    </w:rPr>
  </w:style>
  <w:style w:type="paragraph" w:styleId="Footer">
    <w:name w:val="footer"/>
    <w:basedOn w:val="Header"/>
    <w:link w:val="FooterChar"/>
    <w:rsid w:val="00DE7549"/>
    <w:pPr>
      <w:jc w:val="center"/>
    </w:pPr>
    <w:rPr>
      <w:i/>
    </w:rPr>
  </w:style>
  <w:style w:type="paragraph" w:customStyle="1" w:styleId="TT">
    <w:name w:val="TT"/>
    <w:basedOn w:val="Heading1"/>
    <w:next w:val="Normal"/>
    <w:rsid w:val="00DE7549"/>
    <w:pPr>
      <w:outlineLvl w:val="9"/>
    </w:pPr>
  </w:style>
  <w:style w:type="paragraph" w:customStyle="1" w:styleId="NF">
    <w:name w:val="NF"/>
    <w:basedOn w:val="NO"/>
    <w:rsid w:val="00DE7549"/>
    <w:pPr>
      <w:keepNext/>
      <w:spacing w:after="0"/>
    </w:pPr>
    <w:rPr>
      <w:rFonts w:ascii="Arial" w:hAnsi="Arial"/>
      <w:sz w:val="18"/>
    </w:rPr>
  </w:style>
  <w:style w:type="paragraph" w:customStyle="1" w:styleId="NO">
    <w:name w:val="NO"/>
    <w:basedOn w:val="Normal"/>
    <w:link w:val="NOChar"/>
    <w:rsid w:val="00DE7549"/>
    <w:pPr>
      <w:keepLines/>
      <w:ind w:left="1135" w:hanging="851"/>
    </w:pPr>
  </w:style>
  <w:style w:type="paragraph" w:customStyle="1" w:styleId="PL">
    <w:name w:val="PL"/>
    <w:link w:val="PLChar"/>
    <w:rsid w:val="00DE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E7549"/>
    <w:pPr>
      <w:jc w:val="right"/>
    </w:pPr>
  </w:style>
  <w:style w:type="paragraph" w:customStyle="1" w:styleId="TAL">
    <w:name w:val="TAL"/>
    <w:basedOn w:val="Normal"/>
    <w:link w:val="TALChar"/>
    <w:rsid w:val="00DE7549"/>
    <w:pPr>
      <w:keepNext/>
      <w:keepLines/>
      <w:spacing w:after="0"/>
    </w:pPr>
    <w:rPr>
      <w:rFonts w:ascii="Arial" w:hAnsi="Arial"/>
      <w:sz w:val="18"/>
    </w:rPr>
  </w:style>
  <w:style w:type="paragraph" w:customStyle="1" w:styleId="TAH">
    <w:name w:val="TAH"/>
    <w:basedOn w:val="TAC"/>
    <w:link w:val="TAHCar"/>
    <w:rsid w:val="00DE7549"/>
    <w:rPr>
      <w:b/>
    </w:rPr>
  </w:style>
  <w:style w:type="paragraph" w:customStyle="1" w:styleId="TAC">
    <w:name w:val="TAC"/>
    <w:basedOn w:val="TAL"/>
    <w:link w:val="TACCar"/>
    <w:rsid w:val="00DE7549"/>
    <w:pPr>
      <w:jc w:val="center"/>
    </w:pPr>
  </w:style>
  <w:style w:type="paragraph" w:customStyle="1" w:styleId="LD">
    <w:name w:val="LD"/>
    <w:rsid w:val="00DE754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E7549"/>
    <w:pPr>
      <w:keepLines/>
      <w:ind w:left="1702" w:hanging="1418"/>
    </w:pPr>
  </w:style>
  <w:style w:type="paragraph" w:customStyle="1" w:styleId="FP">
    <w:name w:val="FP"/>
    <w:basedOn w:val="Normal"/>
    <w:rsid w:val="00DE7549"/>
    <w:pPr>
      <w:spacing w:after="0"/>
    </w:pPr>
  </w:style>
  <w:style w:type="paragraph" w:customStyle="1" w:styleId="NW">
    <w:name w:val="NW"/>
    <w:basedOn w:val="NO"/>
    <w:rsid w:val="00DE7549"/>
    <w:pPr>
      <w:spacing w:after="0"/>
    </w:pPr>
  </w:style>
  <w:style w:type="paragraph" w:customStyle="1" w:styleId="EW">
    <w:name w:val="EW"/>
    <w:basedOn w:val="EX"/>
    <w:rsid w:val="00DE7549"/>
    <w:pPr>
      <w:spacing w:after="0"/>
    </w:pPr>
  </w:style>
  <w:style w:type="paragraph" w:customStyle="1" w:styleId="B1">
    <w:name w:val="B1"/>
    <w:basedOn w:val="List"/>
    <w:link w:val="B1Char"/>
    <w:rsid w:val="00DE7549"/>
  </w:style>
  <w:style w:type="paragraph" w:styleId="TOC6">
    <w:name w:val="toc 6"/>
    <w:basedOn w:val="TOC5"/>
    <w:next w:val="Normal"/>
    <w:rsid w:val="00DE7549"/>
    <w:pPr>
      <w:ind w:left="1985" w:hanging="1985"/>
    </w:pPr>
  </w:style>
  <w:style w:type="paragraph" w:styleId="TOC7">
    <w:name w:val="toc 7"/>
    <w:basedOn w:val="TOC6"/>
    <w:next w:val="Normal"/>
    <w:rsid w:val="00DE7549"/>
    <w:pPr>
      <w:ind w:left="2268" w:hanging="2268"/>
    </w:pPr>
  </w:style>
  <w:style w:type="paragraph" w:customStyle="1" w:styleId="EditorsNote">
    <w:name w:val="Editor's Note"/>
    <w:aliases w:val="EN,Editor's Noteormal"/>
    <w:basedOn w:val="NO"/>
    <w:link w:val="EditorsNoteCarCar"/>
    <w:rsid w:val="00DE7549"/>
    <w:rPr>
      <w:color w:val="FF0000"/>
    </w:rPr>
  </w:style>
  <w:style w:type="paragraph" w:customStyle="1" w:styleId="TH">
    <w:name w:val="TH"/>
    <w:basedOn w:val="Normal"/>
    <w:link w:val="THChar"/>
    <w:rsid w:val="00DE7549"/>
    <w:pPr>
      <w:keepNext/>
      <w:keepLines/>
      <w:spacing w:before="60"/>
      <w:jc w:val="center"/>
    </w:pPr>
    <w:rPr>
      <w:rFonts w:ascii="Arial" w:hAnsi="Arial"/>
      <w:b/>
    </w:rPr>
  </w:style>
  <w:style w:type="paragraph" w:customStyle="1" w:styleId="ZA">
    <w:name w:val="ZA"/>
    <w:rsid w:val="00DE75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75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E75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E75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E7549"/>
    <w:pPr>
      <w:ind w:left="851" w:hanging="851"/>
    </w:pPr>
  </w:style>
  <w:style w:type="paragraph" w:customStyle="1" w:styleId="ZH">
    <w:name w:val="ZH"/>
    <w:rsid w:val="00DE754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E7549"/>
    <w:pPr>
      <w:keepNext w:val="0"/>
      <w:spacing w:before="0" w:after="240"/>
    </w:pPr>
  </w:style>
  <w:style w:type="paragraph" w:customStyle="1" w:styleId="ZG">
    <w:name w:val="ZG"/>
    <w:rsid w:val="00DE754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DE7549"/>
  </w:style>
  <w:style w:type="paragraph" w:customStyle="1" w:styleId="B3">
    <w:name w:val="B3"/>
    <w:basedOn w:val="List3"/>
    <w:link w:val="B3Char"/>
    <w:rsid w:val="00DE7549"/>
  </w:style>
  <w:style w:type="paragraph" w:customStyle="1" w:styleId="B4">
    <w:name w:val="B4"/>
    <w:basedOn w:val="List4"/>
    <w:link w:val="B4Char"/>
    <w:rsid w:val="00DE7549"/>
  </w:style>
  <w:style w:type="paragraph" w:customStyle="1" w:styleId="B5">
    <w:name w:val="B5"/>
    <w:basedOn w:val="List5"/>
    <w:link w:val="B5Char"/>
    <w:rsid w:val="00DE7549"/>
  </w:style>
  <w:style w:type="paragraph" w:customStyle="1" w:styleId="ZTD">
    <w:name w:val="ZTD"/>
    <w:basedOn w:val="ZB"/>
    <w:rsid w:val="00DE7549"/>
    <w:pPr>
      <w:framePr w:hRule="auto" w:wrap="notBeside" w:y="852"/>
    </w:pPr>
    <w:rPr>
      <w:i w:val="0"/>
      <w:sz w:val="40"/>
    </w:rPr>
  </w:style>
  <w:style w:type="paragraph" w:customStyle="1" w:styleId="ZV">
    <w:name w:val="ZV"/>
    <w:basedOn w:val="ZU"/>
    <w:rsid w:val="00DE7549"/>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DE7549"/>
    <w:pPr>
      <w:ind w:left="284"/>
    </w:pPr>
  </w:style>
  <w:style w:type="paragraph" w:styleId="Index1">
    <w:name w:val="index 1"/>
    <w:basedOn w:val="Normal"/>
    <w:rsid w:val="00DE7549"/>
    <w:pPr>
      <w:keepLines/>
      <w:spacing w:after="0"/>
    </w:pPr>
  </w:style>
  <w:style w:type="paragraph" w:styleId="ListNumber2">
    <w:name w:val="List Number 2"/>
    <w:basedOn w:val="ListNumber"/>
    <w:rsid w:val="00DE7549"/>
    <w:pPr>
      <w:ind w:left="851"/>
    </w:pPr>
  </w:style>
  <w:style w:type="character" w:styleId="FootnoteReference">
    <w:name w:val="footnote reference"/>
    <w:basedOn w:val="DefaultParagraphFont"/>
    <w:rsid w:val="00DE7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E7549"/>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DE7549"/>
    <w:pPr>
      <w:ind w:left="851"/>
    </w:pPr>
  </w:style>
  <w:style w:type="paragraph" w:styleId="ListBullet3">
    <w:name w:val="List Bullet 3"/>
    <w:basedOn w:val="ListBullet2"/>
    <w:rsid w:val="00DE7549"/>
    <w:pPr>
      <w:ind w:left="1135"/>
    </w:pPr>
  </w:style>
  <w:style w:type="paragraph" w:styleId="ListNumber">
    <w:name w:val="List Number"/>
    <w:basedOn w:val="List"/>
    <w:rsid w:val="00DE7549"/>
  </w:style>
  <w:style w:type="paragraph" w:styleId="List2">
    <w:name w:val="List 2"/>
    <w:basedOn w:val="List"/>
    <w:link w:val="List2Char"/>
    <w:rsid w:val="00DE7549"/>
    <w:pPr>
      <w:ind w:left="851"/>
    </w:pPr>
  </w:style>
  <w:style w:type="paragraph" w:styleId="List3">
    <w:name w:val="List 3"/>
    <w:basedOn w:val="List2"/>
    <w:link w:val="List3Char"/>
    <w:rsid w:val="00DE7549"/>
    <w:pPr>
      <w:ind w:left="1135"/>
    </w:pPr>
  </w:style>
  <w:style w:type="paragraph" w:styleId="List4">
    <w:name w:val="List 4"/>
    <w:basedOn w:val="List3"/>
    <w:rsid w:val="00DE7549"/>
    <w:pPr>
      <w:ind w:left="1418"/>
    </w:pPr>
  </w:style>
  <w:style w:type="paragraph" w:styleId="List5">
    <w:name w:val="List 5"/>
    <w:basedOn w:val="List4"/>
    <w:rsid w:val="00DE7549"/>
    <w:pPr>
      <w:ind w:left="1702"/>
    </w:pPr>
  </w:style>
  <w:style w:type="paragraph" w:styleId="List">
    <w:name w:val="List"/>
    <w:basedOn w:val="Normal"/>
    <w:link w:val="ListChar3"/>
    <w:rsid w:val="00DE7549"/>
    <w:pPr>
      <w:ind w:left="568" w:hanging="284"/>
    </w:pPr>
  </w:style>
  <w:style w:type="paragraph" w:styleId="ListBullet">
    <w:name w:val="List Bullet"/>
    <w:basedOn w:val="List"/>
    <w:rsid w:val="00DE7549"/>
  </w:style>
  <w:style w:type="paragraph" w:styleId="ListBullet4">
    <w:name w:val="List Bullet 4"/>
    <w:basedOn w:val="ListBullet3"/>
    <w:rsid w:val="00DE7549"/>
    <w:pPr>
      <w:ind w:left="1418"/>
    </w:pPr>
  </w:style>
  <w:style w:type="paragraph" w:styleId="ListBullet5">
    <w:name w:val="List Bullet 5"/>
    <w:basedOn w:val="ListBullet4"/>
    <w:rsid w:val="00DE7549"/>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4407</Words>
  <Characters>25124</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3</cp:revision>
  <dcterms:created xsi:type="dcterms:W3CDTF">2024-08-22T09:43:00Z</dcterms:created>
  <dcterms:modified xsi:type="dcterms:W3CDTF">2024-08-22T09:45:00Z</dcterms:modified>
</cp:coreProperties>
</file>